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65752" w14:textId="7C38E2E5" w:rsidR="009B691C" w:rsidRDefault="009B691C" w:rsidP="009B6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#120</w:t>
      </w:r>
      <w:r>
        <w:rPr>
          <w:b/>
          <w:i/>
          <w:noProof/>
          <w:sz w:val="28"/>
        </w:rPr>
        <w:tab/>
      </w:r>
      <w:r w:rsidR="00406A7C" w:rsidRPr="00406A7C">
        <w:rPr>
          <w:b/>
          <w:i/>
          <w:noProof/>
          <w:sz w:val="28"/>
        </w:rPr>
        <w:t>R2-2212957</w:t>
      </w:r>
      <w:bookmarkStart w:id="0" w:name="_GoBack"/>
      <w:bookmarkEnd w:id="0"/>
      <w:r w:rsidR="00F90A59" w:rsidRPr="00F90A59">
        <w:rPr>
          <w:b/>
          <w:i/>
          <w:noProof/>
          <w:sz w:val="28"/>
        </w:rPr>
        <w:t xml:space="preserve"> </w:t>
      </w:r>
    </w:p>
    <w:p w14:paraId="6490B9E8" w14:textId="77777777" w:rsidR="009B691C" w:rsidRDefault="009B691C" w:rsidP="009B69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7E87" w14:paraId="45BC828D" w14:textId="77777777" w:rsidTr="001641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55721" w14:textId="77777777" w:rsidR="00447E87" w:rsidRDefault="00447E87" w:rsidP="001641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7E87" w14:paraId="6C9CD8DF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E934D6" w14:textId="77777777" w:rsidR="00447E87" w:rsidRDefault="00447E87" w:rsidP="0016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7E87" w14:paraId="157DB441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8C8D7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A7328D4" w14:textId="77777777" w:rsidTr="00164155">
        <w:tc>
          <w:tcPr>
            <w:tcW w:w="142" w:type="dxa"/>
            <w:tcBorders>
              <w:left w:val="single" w:sz="4" w:space="0" w:color="auto"/>
            </w:tcBorders>
          </w:tcPr>
          <w:p w14:paraId="1278D46B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79C631" w14:textId="2764AF41" w:rsidR="00447E87" w:rsidRPr="00410371" w:rsidRDefault="00447E87" w:rsidP="00084D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084DD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AB51DEB" w14:textId="77777777" w:rsidR="00447E87" w:rsidRDefault="00447E87" w:rsidP="0016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498B3A" w14:textId="661A2D33" w:rsidR="00447E87" w:rsidRPr="00410371" w:rsidRDefault="00F90A59" w:rsidP="0002664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90A59">
              <w:rPr>
                <w:rFonts w:hint="eastAsia"/>
                <w:b/>
                <w:noProof/>
                <w:sz w:val="28"/>
              </w:rPr>
              <w:t>1</w:t>
            </w:r>
            <w:r w:rsidRPr="00F90A59">
              <w:rPr>
                <w:b/>
                <w:noProof/>
                <w:sz w:val="28"/>
              </w:rPr>
              <w:t>463</w:t>
            </w:r>
          </w:p>
        </w:tc>
        <w:tc>
          <w:tcPr>
            <w:tcW w:w="709" w:type="dxa"/>
          </w:tcPr>
          <w:p w14:paraId="6D6EF527" w14:textId="77777777" w:rsidR="00447E87" w:rsidRDefault="00447E87" w:rsidP="001641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BFC524" w14:textId="6A9F2E03" w:rsidR="00447E87" w:rsidRPr="00410371" w:rsidRDefault="00AA4D84" w:rsidP="0016415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8675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FAC62D" w14:textId="77777777" w:rsidR="00447E87" w:rsidRDefault="00447E87" w:rsidP="001641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18CDB" w14:textId="77777777" w:rsidR="00447E87" w:rsidRPr="00410371" w:rsidRDefault="00447E87" w:rsidP="003C2F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C2F9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D58599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6E10CB77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23CBC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4CCF9129" w14:textId="77777777" w:rsidTr="001641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5A85E6" w14:textId="77777777" w:rsidR="00447E87" w:rsidRPr="00F25D98" w:rsidRDefault="00447E87" w:rsidP="001641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7E87" w14:paraId="7ED77C52" w14:textId="77777777" w:rsidTr="00164155">
        <w:tc>
          <w:tcPr>
            <w:tcW w:w="9641" w:type="dxa"/>
            <w:gridSpan w:val="9"/>
          </w:tcPr>
          <w:p w14:paraId="5200AC1B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940F0" w14:textId="77777777" w:rsidR="00447E87" w:rsidRDefault="00447E87" w:rsidP="00447E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7E87" w14:paraId="416C0EF9" w14:textId="77777777" w:rsidTr="00164155">
        <w:tc>
          <w:tcPr>
            <w:tcW w:w="2835" w:type="dxa"/>
          </w:tcPr>
          <w:p w14:paraId="62CD076F" w14:textId="77777777" w:rsidR="00447E87" w:rsidRDefault="00447E87" w:rsidP="001641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A31BC4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6D245E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EEDC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90370E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29CE95C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116A8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BF19A1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703DC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87508E" w14:textId="77777777" w:rsidR="00447E87" w:rsidRDefault="00447E87" w:rsidP="00447E87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7E87" w14:paraId="79E1E6D1" w14:textId="77777777" w:rsidTr="00164155">
        <w:tc>
          <w:tcPr>
            <w:tcW w:w="9640" w:type="dxa"/>
            <w:gridSpan w:val="11"/>
          </w:tcPr>
          <w:p w14:paraId="072A393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123E1EF" w14:textId="77777777" w:rsidTr="001641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60D915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4EFE5" w14:textId="37B80420" w:rsidR="00447E87" w:rsidRDefault="00F90A59" w:rsidP="00D43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84DDD" w:rsidRPr="00084DDD">
              <w:rPr>
                <w:noProof/>
              </w:rPr>
              <w:t>orrection</w:t>
            </w:r>
            <w:r w:rsidR="00D43EE9">
              <w:rPr>
                <w:noProof/>
              </w:rPr>
              <w:t>s</w:t>
            </w:r>
            <w:r w:rsidR="00084DDD" w:rsidRPr="00084DDD">
              <w:rPr>
                <w:noProof/>
              </w:rPr>
              <w:t xml:space="preserve"> on MAC</w:t>
            </w:r>
          </w:p>
        </w:tc>
      </w:tr>
      <w:tr w:rsidR="00447E87" w14:paraId="2625F5B9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189F5B14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75CC28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557FDD1B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19506FDC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0007F" w14:textId="7A7E63DE" w:rsidR="00447E87" w:rsidRDefault="00447E87" w:rsidP="00164155">
            <w:pPr>
              <w:pStyle w:val="CRCoverPage"/>
              <w:spacing w:after="0"/>
              <w:ind w:left="100"/>
            </w:pPr>
            <w:r>
              <w:t>Huawei,</w:t>
            </w:r>
            <w:r w:rsidR="00F90A59">
              <w:t xml:space="preserve"> CBN,</w:t>
            </w:r>
            <w:r>
              <w:t xml:space="preserve"> </w:t>
            </w:r>
            <w:proofErr w:type="spellStart"/>
            <w:r>
              <w:t>HiSilicon</w:t>
            </w:r>
            <w:proofErr w:type="spellEnd"/>
          </w:p>
        </w:tc>
      </w:tr>
      <w:tr w:rsidR="00447E87" w14:paraId="0CE5984E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25522DE6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7A945" w14:textId="77777777" w:rsidR="00447E87" w:rsidRDefault="00A00CE8" w:rsidP="0016415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47E87">
              <w:t>2</w:t>
            </w:r>
          </w:p>
        </w:tc>
      </w:tr>
      <w:tr w:rsidR="00447E87" w14:paraId="4B886F9F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5F10B2D0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8C48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DABD62B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4C2EF4E9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7679CB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  <w:r w:rsidRPr="00025908">
              <w:t>N</w:t>
            </w:r>
            <w:r w:rsidR="00024239">
              <w:t>R_MBS</w:t>
            </w:r>
            <w:r w:rsidRPr="0002590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2B30D9" w14:textId="77777777" w:rsidR="00447E87" w:rsidRDefault="00447E87" w:rsidP="001641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DAEFA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E84DD" w14:textId="5B290E15" w:rsidR="00447E87" w:rsidRDefault="00447E87" w:rsidP="00F53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F5305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3C2F9B">
              <w:rPr>
                <w:noProof/>
              </w:rPr>
              <w:t>1</w:t>
            </w:r>
            <w:r w:rsidR="00F53056">
              <w:rPr>
                <w:noProof/>
              </w:rPr>
              <w:t>4</w:t>
            </w:r>
          </w:p>
        </w:tc>
      </w:tr>
      <w:tr w:rsidR="00447E87" w14:paraId="32397066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54441F31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6D770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7C851E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0B7223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26A94B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70AEE4C" w14:textId="77777777" w:rsidTr="001641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9BDD6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14B135" w14:textId="77777777" w:rsidR="00447E87" w:rsidRDefault="00447E87" w:rsidP="001641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EF867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C3918" w14:textId="77777777" w:rsidR="00447E87" w:rsidRDefault="00447E87" w:rsidP="001641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737F7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447E87" w14:paraId="628B36C7" w14:textId="77777777" w:rsidTr="001641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4C53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E55CC" w14:textId="77777777" w:rsidR="00447E87" w:rsidRDefault="00447E87" w:rsidP="001641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E6141" w14:textId="77777777" w:rsidR="00447E87" w:rsidRDefault="00447E87" w:rsidP="001641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D50E" w14:textId="77777777" w:rsidR="00447E87" w:rsidRPr="007C2097" w:rsidRDefault="00447E87" w:rsidP="001641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7E87" w14:paraId="61D8285A" w14:textId="77777777" w:rsidTr="00164155">
        <w:tc>
          <w:tcPr>
            <w:tcW w:w="1843" w:type="dxa"/>
          </w:tcPr>
          <w:p w14:paraId="11C14F15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03837D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6EA3920B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0EBA6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645F" w14:textId="672E1A49" w:rsidR="00DD1E3B" w:rsidRPr="00654BE7" w:rsidRDefault="00B65A2B" w:rsidP="00A726C3">
            <w:pPr>
              <w:pStyle w:val="B1"/>
              <w:ind w:left="0" w:firstLine="0"/>
              <w:rPr>
                <w:rFonts w:ascii="Arial" w:hAnsi="Arial" w:cs="Arial"/>
                <w:lang w:eastAsia="zh-CN"/>
              </w:rPr>
            </w:pPr>
            <w:r w:rsidRPr="00654BE7">
              <w:rPr>
                <w:rFonts w:ascii="Arial" w:hAnsi="Arial" w:cs="Arial"/>
                <w:lang w:eastAsia="zh-CN"/>
              </w:rPr>
              <w:t>I</w:t>
            </w:r>
            <w:r w:rsidR="009857F3" w:rsidRPr="00654BE7">
              <w:rPr>
                <w:rFonts w:ascii="Arial" w:hAnsi="Arial" w:cs="Arial"/>
                <w:lang w:eastAsia="zh-CN"/>
              </w:rPr>
              <w:t xml:space="preserve">n </w:t>
            </w:r>
            <w:r w:rsidR="00A86668" w:rsidRPr="00654BE7">
              <w:rPr>
                <w:rFonts w:ascii="Arial" w:hAnsi="Arial" w:cs="Arial"/>
                <w:lang w:eastAsia="zh-CN"/>
              </w:rPr>
              <w:t xml:space="preserve">previous RAN2 </w:t>
            </w:r>
            <w:r w:rsidR="009857F3" w:rsidRPr="00654BE7">
              <w:rPr>
                <w:rFonts w:ascii="Arial" w:hAnsi="Arial" w:cs="Arial"/>
                <w:lang w:eastAsia="zh-CN"/>
              </w:rPr>
              <w:t>meeting</w:t>
            </w:r>
            <w:r w:rsidR="00A86668" w:rsidRPr="00654BE7">
              <w:rPr>
                <w:rFonts w:ascii="Arial" w:hAnsi="Arial" w:cs="Arial"/>
                <w:lang w:eastAsia="zh-CN"/>
              </w:rPr>
              <w:t>s</w:t>
            </w:r>
            <w:r w:rsidR="0005310F" w:rsidRPr="00654BE7">
              <w:rPr>
                <w:rFonts w:ascii="Arial" w:hAnsi="Arial" w:cs="Arial"/>
                <w:lang w:eastAsia="zh-CN"/>
              </w:rPr>
              <w:t>, the following agreem</w:t>
            </w:r>
            <w:r w:rsidR="00957055" w:rsidRPr="00654BE7">
              <w:rPr>
                <w:rFonts w:ascii="Arial" w:hAnsi="Arial" w:cs="Arial"/>
                <w:lang w:eastAsia="zh-CN"/>
              </w:rPr>
              <w:t>e</w:t>
            </w:r>
            <w:r w:rsidR="0005310F" w:rsidRPr="00654BE7">
              <w:rPr>
                <w:rFonts w:ascii="Arial" w:hAnsi="Arial" w:cs="Arial"/>
                <w:lang w:eastAsia="zh-CN"/>
              </w:rPr>
              <w:t>nt</w:t>
            </w:r>
            <w:r w:rsidR="00A86668" w:rsidRPr="00654BE7">
              <w:rPr>
                <w:rFonts w:ascii="Arial" w:hAnsi="Arial" w:cs="Arial"/>
                <w:lang w:eastAsia="zh-CN"/>
              </w:rPr>
              <w:t>s were</w:t>
            </w:r>
            <w:r w:rsidRPr="00654BE7">
              <w:rPr>
                <w:rFonts w:ascii="Arial" w:hAnsi="Arial" w:cs="Arial"/>
                <w:lang w:eastAsia="zh-CN"/>
              </w:rPr>
              <w:t xml:space="preserve"> reached</w:t>
            </w:r>
            <w:r w:rsidR="001E5AA1" w:rsidRPr="00654BE7">
              <w:rPr>
                <w:rFonts w:ascii="Arial" w:hAnsi="Arial" w:cs="Arial"/>
                <w:lang w:eastAsia="zh-CN"/>
              </w:rPr>
              <w:t>.</w:t>
            </w:r>
          </w:p>
          <w:p w14:paraId="183CE467" w14:textId="77777777" w:rsidR="00A86668" w:rsidRPr="003F7942" w:rsidRDefault="00A86668" w:rsidP="00033802">
            <w:pPr>
              <w:spacing w:before="60" w:after="0"/>
              <w:ind w:leftChars="200" w:left="400"/>
              <w:rPr>
                <w:rFonts w:ascii="Arial" w:eastAsia="宋体" w:hAnsi="Arial" w:cs="Arial"/>
                <w:szCs w:val="24"/>
                <w:lang w:eastAsia="zh-CN"/>
              </w:rPr>
            </w:pPr>
            <w:r w:rsidRPr="003F7942">
              <w:rPr>
                <w:rFonts w:ascii="Arial" w:eastAsia="宋体" w:hAnsi="Arial" w:cs="Arial"/>
                <w:szCs w:val="24"/>
                <w:lang w:eastAsia="zh-CN"/>
              </w:rPr>
              <w:t>RAN2#116bis e-meeting agreement:</w:t>
            </w:r>
          </w:p>
          <w:p w14:paraId="1A8E290B" w14:textId="0E6552EB" w:rsidR="00A86668" w:rsidRPr="00F53056" w:rsidRDefault="00A86668" w:rsidP="00033802">
            <w:pPr>
              <w:pStyle w:val="Agreement"/>
              <w:ind w:leftChars="342" w:left="1044"/>
              <w:rPr>
                <w:rFonts w:cs="Arial"/>
                <w:lang w:eastAsia="zh-CN"/>
              </w:rPr>
            </w:pPr>
            <w:r w:rsidRPr="00654BE7">
              <w:rPr>
                <w:rFonts w:cs="Arial"/>
              </w:rPr>
              <w:t xml:space="preserve">In PTP for PTM retransmission, the UE monitors UE specific PDCCH/C-RNTI only during unicast DRX’s active time. </w:t>
            </w:r>
            <w:r w:rsidRPr="00D43EE9">
              <w:rPr>
                <w:rFonts w:cs="Arial"/>
                <w:highlight w:val="yellow"/>
              </w:rPr>
              <w:t>Unicast DRX’s RTT timer can be started when PTP retransmission is expected</w:t>
            </w:r>
            <w:r w:rsidRPr="00175B8B">
              <w:rPr>
                <w:rFonts w:cs="Arial"/>
              </w:rPr>
              <w:t>.</w:t>
            </w:r>
          </w:p>
          <w:p w14:paraId="066401D2" w14:textId="1EE56F61" w:rsidR="00A86668" w:rsidRPr="003F7942" w:rsidRDefault="00A86668" w:rsidP="00033802">
            <w:pPr>
              <w:spacing w:before="60" w:after="0"/>
              <w:ind w:leftChars="200" w:left="400"/>
              <w:rPr>
                <w:rFonts w:ascii="Arial" w:eastAsia="宋体" w:hAnsi="Arial" w:cs="Arial"/>
                <w:szCs w:val="24"/>
                <w:lang w:eastAsia="zh-CN"/>
              </w:rPr>
            </w:pPr>
            <w:r w:rsidRPr="003F7942">
              <w:rPr>
                <w:rFonts w:ascii="Arial" w:eastAsia="宋体" w:hAnsi="Arial" w:cs="Arial"/>
                <w:szCs w:val="24"/>
                <w:lang w:eastAsia="zh-CN"/>
              </w:rPr>
              <w:t>RAN2#119bis e-meeting agreement:</w:t>
            </w:r>
          </w:p>
          <w:p w14:paraId="59277B5C" w14:textId="77777777" w:rsidR="00B65A2B" w:rsidRPr="00175B8B" w:rsidRDefault="00B65A2B" w:rsidP="00033802">
            <w:pPr>
              <w:pStyle w:val="Agreement"/>
              <w:ind w:leftChars="342" w:left="1044"/>
              <w:rPr>
                <w:rFonts w:cs="Arial"/>
                <w:lang w:eastAsia="ko-KR"/>
              </w:rPr>
            </w:pPr>
            <w:r w:rsidRPr="00654BE7">
              <w:rPr>
                <w:rFonts w:cs="Arial"/>
                <w:lang w:eastAsia="ko-KR"/>
              </w:rPr>
              <w:t>RAN2 will try to clarify</w:t>
            </w:r>
            <w:r w:rsidRPr="00654BE7">
              <w:rPr>
                <w:rFonts w:cs="Arial"/>
              </w:rPr>
              <w:t xml:space="preserve"> </w:t>
            </w:r>
            <w:r w:rsidRPr="00654BE7">
              <w:rPr>
                <w:rFonts w:cs="Arial"/>
                <w:highlight w:val="yellow"/>
              </w:rPr>
              <w:t xml:space="preserve">the MAC entity does not start </w:t>
            </w:r>
            <w:proofErr w:type="spellStart"/>
            <w:r w:rsidRPr="00654BE7">
              <w:rPr>
                <w:rFonts w:cs="Arial"/>
                <w:i/>
                <w:iCs/>
                <w:highlight w:val="yellow"/>
                <w:lang w:eastAsia="ko-KR"/>
              </w:rPr>
              <w:t>drx</w:t>
            </w:r>
            <w:proofErr w:type="spellEnd"/>
            <w:r w:rsidRPr="00654BE7">
              <w:rPr>
                <w:rFonts w:cs="Arial"/>
                <w:i/>
                <w:iCs/>
                <w:highlight w:val="yellow"/>
                <w:lang w:eastAsia="ko-KR"/>
              </w:rPr>
              <w:t>-HARQ-RTT-</w:t>
            </w:r>
            <w:proofErr w:type="spellStart"/>
            <w:r w:rsidRPr="00654BE7">
              <w:rPr>
                <w:rFonts w:cs="Arial"/>
                <w:i/>
                <w:iCs/>
                <w:highlight w:val="yellow"/>
                <w:lang w:eastAsia="ko-KR"/>
              </w:rPr>
              <w:t>TimerDL</w:t>
            </w:r>
            <w:proofErr w:type="spellEnd"/>
            <w:r w:rsidRPr="00D43EE9">
              <w:rPr>
                <w:rFonts w:cs="Arial"/>
                <w:highlight w:val="yellow"/>
              </w:rPr>
              <w:t xml:space="preserve"> after receiving a PTM transmission if the UE does not support PTP retransmission via C-RNTI for the initial PTM transmission</w:t>
            </w:r>
            <w:r w:rsidRPr="00175B8B">
              <w:rPr>
                <w:rFonts w:cs="Arial"/>
              </w:rPr>
              <w:t>. FFS: Detail (to be discussed in RAN2#120)</w:t>
            </w:r>
          </w:p>
          <w:p w14:paraId="0960004C" w14:textId="5E3F85EB" w:rsidR="00B65A2B" w:rsidRPr="003F7942" w:rsidRDefault="006E3665" w:rsidP="005A2878">
            <w:pPr>
              <w:pStyle w:val="B1"/>
              <w:spacing w:beforeLines="50" w:before="12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I</w:t>
            </w:r>
            <w:r w:rsidR="00430600" w:rsidRPr="00654BE7">
              <w:rPr>
                <w:rFonts w:ascii="Arial" w:hAnsi="Arial" w:cs="Arial"/>
                <w:lang w:eastAsia="zh-CN"/>
              </w:rPr>
              <w:t>f UE does not support PT</w:t>
            </w:r>
            <w:r w:rsidR="009C63AF" w:rsidRPr="00654BE7">
              <w:rPr>
                <w:rFonts w:ascii="Arial" w:hAnsi="Arial" w:cs="Arial"/>
                <w:lang w:eastAsia="zh-CN"/>
              </w:rPr>
              <w:t>M</w:t>
            </w:r>
            <w:r w:rsidR="00430600" w:rsidRPr="00654BE7">
              <w:rPr>
                <w:rFonts w:ascii="Arial" w:hAnsi="Arial" w:cs="Arial"/>
                <w:lang w:eastAsia="zh-CN"/>
              </w:rPr>
              <w:t xml:space="preserve"> retransmission via C-RNTI, network should not perform retransmission by C-RNTI, and UE </w:t>
            </w:r>
            <w:r w:rsidR="00033802" w:rsidRPr="00654BE7">
              <w:rPr>
                <w:rFonts w:ascii="Arial" w:hAnsi="Arial" w:cs="Arial"/>
                <w:lang w:eastAsia="zh-CN"/>
              </w:rPr>
              <w:t>does not need to</w:t>
            </w:r>
            <w:r w:rsidR="00430600" w:rsidRPr="00654BE7">
              <w:rPr>
                <w:rFonts w:ascii="Arial" w:hAnsi="Arial" w:cs="Arial"/>
                <w:lang w:eastAsia="zh-CN"/>
              </w:rPr>
              <w:t xml:space="preserve"> start </w:t>
            </w:r>
            <w:proofErr w:type="spellStart"/>
            <w:r w:rsidR="00430600" w:rsidRPr="003F7942">
              <w:rPr>
                <w:rFonts w:ascii="Arial" w:hAnsi="Arial" w:cs="Arial"/>
                <w:i/>
                <w:iCs/>
                <w:lang w:eastAsia="ko-KR"/>
              </w:rPr>
              <w:t>drx</w:t>
            </w:r>
            <w:proofErr w:type="spellEnd"/>
            <w:r w:rsidR="00430600" w:rsidRPr="003F7942">
              <w:rPr>
                <w:rFonts w:ascii="Arial" w:hAnsi="Arial" w:cs="Arial"/>
                <w:i/>
                <w:iCs/>
                <w:lang w:eastAsia="ko-KR"/>
              </w:rPr>
              <w:t>-HARQ-RTT-</w:t>
            </w:r>
            <w:proofErr w:type="spellStart"/>
            <w:r w:rsidR="00430600" w:rsidRPr="003F7942">
              <w:rPr>
                <w:rFonts w:ascii="Arial" w:hAnsi="Arial" w:cs="Arial"/>
                <w:i/>
                <w:iCs/>
                <w:lang w:eastAsia="ko-KR"/>
              </w:rPr>
              <w:t>TimerDL</w:t>
            </w:r>
            <w:proofErr w:type="spellEnd"/>
            <w:r w:rsidR="00430600" w:rsidRPr="003F7942">
              <w:rPr>
                <w:rFonts w:ascii="Arial" w:hAnsi="Arial" w:cs="Arial"/>
              </w:rPr>
              <w:t xml:space="preserve"> after receiving a PTM transmission.</w:t>
            </w:r>
          </w:p>
          <w:p w14:paraId="2D683DCE" w14:textId="428B3077" w:rsidR="006C66F9" w:rsidRPr="003F7942" w:rsidRDefault="006C66F9" w:rsidP="00A726C3">
            <w:pPr>
              <w:pStyle w:val="B1"/>
              <w:ind w:left="0" w:firstLine="0"/>
              <w:rPr>
                <w:rFonts w:ascii="Arial" w:hAnsi="Arial" w:cs="Arial"/>
              </w:rPr>
            </w:pPr>
            <w:r w:rsidRPr="003F7942">
              <w:rPr>
                <w:rFonts w:ascii="Arial" w:hAnsi="Arial" w:cs="Arial"/>
              </w:rPr>
              <w:t xml:space="preserve">However, according to the current specification, even if UE does not support PTM retransmission via C-RNTI, the UE </w:t>
            </w:r>
            <w:r w:rsidR="006E3665">
              <w:rPr>
                <w:rFonts w:ascii="Arial" w:hAnsi="Arial" w:cs="Arial"/>
              </w:rPr>
              <w:t xml:space="preserve">will </w:t>
            </w:r>
            <w:r w:rsidRPr="003F7942">
              <w:rPr>
                <w:rFonts w:ascii="Arial" w:hAnsi="Arial" w:cs="Arial"/>
              </w:rPr>
              <w:t xml:space="preserve">still start </w:t>
            </w:r>
            <w:proofErr w:type="spellStart"/>
            <w:r w:rsidRPr="003F7942">
              <w:rPr>
                <w:rFonts w:ascii="Arial" w:hAnsi="Arial" w:cs="Arial"/>
                <w:i/>
              </w:rPr>
              <w:t>drx</w:t>
            </w:r>
            <w:proofErr w:type="spellEnd"/>
            <w:r w:rsidRPr="003F7942">
              <w:rPr>
                <w:rFonts w:ascii="Arial" w:hAnsi="Arial" w:cs="Arial"/>
                <w:i/>
              </w:rPr>
              <w:t>-HARQ-RTT-</w:t>
            </w:r>
            <w:proofErr w:type="spellStart"/>
            <w:r w:rsidRPr="003F7942">
              <w:rPr>
                <w:rFonts w:ascii="Arial" w:hAnsi="Arial" w:cs="Arial"/>
                <w:i/>
              </w:rPr>
              <w:t>TimerDL</w:t>
            </w:r>
            <w:proofErr w:type="spellEnd"/>
            <w:r w:rsidRPr="003F7942">
              <w:rPr>
                <w:rFonts w:ascii="Arial" w:hAnsi="Arial" w:cs="Arial"/>
              </w:rPr>
              <w:t xml:space="preserve"> for the corresponding HARQ process after receiving a PTM transmission, which will </w:t>
            </w:r>
            <w:r w:rsidR="006E3665">
              <w:rPr>
                <w:rFonts w:ascii="Arial" w:hAnsi="Arial" w:cs="Arial"/>
              </w:rPr>
              <w:t xml:space="preserve">unnecessarily </w:t>
            </w:r>
            <w:r w:rsidR="006E3665" w:rsidRPr="002429BC">
              <w:rPr>
                <w:rFonts w:ascii="Arial" w:hAnsi="Arial" w:cs="Arial"/>
              </w:rPr>
              <w:t>waste</w:t>
            </w:r>
            <w:r w:rsidR="006E3665" w:rsidRPr="00654BE7">
              <w:rPr>
                <w:rFonts w:ascii="Arial" w:hAnsi="Arial" w:cs="Arial"/>
              </w:rPr>
              <w:t xml:space="preserve"> </w:t>
            </w:r>
            <w:r w:rsidRPr="003F7942">
              <w:rPr>
                <w:rFonts w:ascii="Arial" w:hAnsi="Arial" w:cs="Arial"/>
              </w:rPr>
              <w:t>UE power.</w:t>
            </w:r>
          </w:p>
          <w:p w14:paraId="7A677AFB" w14:textId="2376F99A" w:rsidR="003A50E8" w:rsidRPr="003F7942" w:rsidRDefault="006E3665" w:rsidP="003F7942">
            <w:pPr>
              <w:pStyle w:val="B1"/>
              <w:ind w:left="0" w:firstLine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</w:rPr>
              <w:t>This cannot be left to</w:t>
            </w:r>
            <w:r w:rsidR="00E9635B" w:rsidRPr="003F7942">
              <w:rPr>
                <w:rFonts w:ascii="Arial" w:hAnsi="Arial" w:cs="Arial"/>
                <w:iCs/>
                <w:lang w:eastAsia="ko-KR"/>
              </w:rPr>
              <w:t xml:space="preserve"> UE implementation</w:t>
            </w:r>
            <w:r>
              <w:rPr>
                <w:rFonts w:ascii="Arial" w:hAnsi="Arial" w:cs="Arial"/>
              </w:rPr>
              <w:t xml:space="preserve"> as there </w:t>
            </w:r>
            <w:r w:rsidRPr="00134239">
              <w:rPr>
                <w:rFonts w:ascii="Arial" w:hAnsi="Arial" w:cs="Arial"/>
              </w:rPr>
              <w:t>will be misalignment</w:t>
            </w:r>
            <w:r w:rsidRPr="00654BE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of </w:t>
            </w:r>
            <w:r w:rsidR="008A65DA" w:rsidRPr="003F7942">
              <w:rPr>
                <w:rFonts w:ascii="Arial" w:hAnsi="Arial" w:cs="Arial"/>
              </w:rPr>
              <w:t>the DRX Active Time between UE and network</w:t>
            </w:r>
            <w:r w:rsidR="00E9635B" w:rsidRPr="003F7942">
              <w:rPr>
                <w:rFonts w:ascii="Arial" w:hAnsi="Arial" w:cs="Arial"/>
              </w:rPr>
              <w:t xml:space="preserve">. </w:t>
            </w:r>
            <w:r w:rsidR="00654BE7" w:rsidRPr="003F7942">
              <w:rPr>
                <w:rFonts w:ascii="Arial" w:hAnsi="Arial" w:cs="Arial"/>
              </w:rPr>
              <w:t xml:space="preserve">For </w:t>
            </w:r>
            <w:r w:rsidR="00654BE7">
              <w:rPr>
                <w:rFonts w:ascii="Arial" w:hAnsi="Arial" w:cs="Arial"/>
              </w:rPr>
              <w:t>e</w:t>
            </w:r>
            <w:r w:rsidR="00D72846" w:rsidRPr="003F7942">
              <w:rPr>
                <w:rFonts w:ascii="Arial" w:hAnsi="Arial" w:cs="Arial"/>
              </w:rPr>
              <w:t>xample</w:t>
            </w:r>
            <w:r w:rsidR="00654BE7" w:rsidRPr="003F7942">
              <w:rPr>
                <w:rFonts w:ascii="Arial" w:hAnsi="Arial" w:cs="Arial"/>
              </w:rPr>
              <w:t>,</w:t>
            </w:r>
            <w:r w:rsidR="00916F46" w:rsidRPr="003F7942">
              <w:rPr>
                <w:rFonts w:ascii="Arial" w:hAnsi="Arial" w:cs="Arial"/>
              </w:rPr>
              <w:t xml:space="preserve"> if network</w:t>
            </w:r>
            <w:r>
              <w:rPr>
                <w:rFonts w:ascii="Arial" w:hAnsi="Arial" w:cs="Arial"/>
                <w:iCs/>
                <w:lang w:eastAsia="ko-KR"/>
              </w:rPr>
              <w:t xml:space="preserve"> schedule</w:t>
            </w:r>
            <w:r w:rsidR="00654BE7">
              <w:rPr>
                <w:rFonts w:ascii="Arial" w:hAnsi="Arial" w:cs="Arial"/>
                <w:iCs/>
                <w:lang w:eastAsia="ko-KR"/>
              </w:rPr>
              <w:t>s</w:t>
            </w:r>
            <w:r>
              <w:rPr>
                <w:rFonts w:ascii="Arial" w:hAnsi="Arial" w:cs="Arial"/>
                <w:iCs/>
                <w:lang w:eastAsia="ko-KR"/>
              </w:rPr>
              <w:t xml:space="preserve"> unicast </w:t>
            </w:r>
            <w:r w:rsidR="00654BE7">
              <w:rPr>
                <w:rFonts w:ascii="Arial" w:hAnsi="Arial" w:cs="Arial"/>
                <w:iCs/>
                <w:lang w:eastAsia="ko-KR"/>
              </w:rPr>
              <w:t xml:space="preserve">data </w:t>
            </w:r>
            <w:r>
              <w:rPr>
                <w:rFonts w:ascii="Arial" w:hAnsi="Arial" w:cs="Arial"/>
                <w:iCs/>
                <w:lang w:eastAsia="ko-KR"/>
              </w:rPr>
              <w:t>during retransmission timer</w:t>
            </w:r>
            <w:r w:rsidR="00916F46" w:rsidRPr="003F7942">
              <w:rPr>
                <w:rFonts w:ascii="Arial" w:hAnsi="Arial" w:cs="Arial"/>
                <w:iCs/>
                <w:lang w:eastAsia="ko-KR"/>
              </w:rPr>
              <w:t xml:space="preserve">, </w:t>
            </w:r>
            <w:r>
              <w:rPr>
                <w:rFonts w:ascii="Arial" w:hAnsi="Arial" w:cs="Arial"/>
                <w:iCs/>
                <w:lang w:eastAsia="ko-KR"/>
              </w:rPr>
              <w:t xml:space="preserve">while the </w:t>
            </w:r>
            <w:r w:rsidR="00916F46" w:rsidRPr="003F7942">
              <w:rPr>
                <w:rFonts w:ascii="Arial" w:hAnsi="Arial" w:cs="Arial"/>
                <w:iCs/>
                <w:lang w:eastAsia="ko-KR"/>
              </w:rPr>
              <w:t xml:space="preserve">UE </w:t>
            </w:r>
            <w:r>
              <w:rPr>
                <w:rFonts w:ascii="Arial" w:hAnsi="Arial" w:cs="Arial"/>
                <w:iCs/>
                <w:lang w:eastAsia="ko-KR"/>
              </w:rPr>
              <w:t>didn’t</w:t>
            </w:r>
            <w:r w:rsidRPr="003F7942">
              <w:rPr>
                <w:rFonts w:ascii="Arial" w:hAnsi="Arial" w:cs="Arial"/>
                <w:iCs/>
                <w:lang w:eastAsia="ko-KR"/>
              </w:rPr>
              <w:t xml:space="preserve"> </w:t>
            </w:r>
            <w:r w:rsidR="00916F46" w:rsidRPr="003F7942">
              <w:rPr>
                <w:rFonts w:ascii="Arial" w:hAnsi="Arial" w:cs="Arial"/>
                <w:iCs/>
                <w:lang w:eastAsia="ko-KR"/>
              </w:rPr>
              <w:t xml:space="preserve">not </w:t>
            </w:r>
            <w:r w:rsidR="003A50E8" w:rsidRPr="003F7942">
              <w:rPr>
                <w:rFonts w:ascii="Arial" w:hAnsi="Arial" w:cs="Arial"/>
              </w:rPr>
              <w:t xml:space="preserve">start </w:t>
            </w:r>
            <w:proofErr w:type="spellStart"/>
            <w:r w:rsidR="003A50E8" w:rsidRPr="003F7942">
              <w:rPr>
                <w:rFonts w:ascii="Arial" w:hAnsi="Arial" w:cs="Arial"/>
                <w:i/>
                <w:iCs/>
                <w:lang w:eastAsia="ko-KR"/>
              </w:rPr>
              <w:t>drx</w:t>
            </w:r>
            <w:proofErr w:type="spellEnd"/>
            <w:r w:rsidR="003A50E8" w:rsidRPr="003F7942">
              <w:rPr>
                <w:rFonts w:ascii="Arial" w:hAnsi="Arial" w:cs="Arial"/>
                <w:i/>
                <w:iCs/>
                <w:lang w:eastAsia="ko-KR"/>
              </w:rPr>
              <w:t>-HARQ-RTT-</w:t>
            </w:r>
            <w:proofErr w:type="spellStart"/>
            <w:r w:rsidR="003A50E8" w:rsidRPr="003F7942">
              <w:rPr>
                <w:rFonts w:ascii="Arial" w:hAnsi="Arial" w:cs="Arial"/>
                <w:i/>
                <w:iCs/>
                <w:lang w:eastAsia="ko-KR"/>
              </w:rPr>
              <w:t>TimerDL</w:t>
            </w:r>
            <w:proofErr w:type="spellEnd"/>
            <w:r w:rsidR="00916F46" w:rsidRPr="003F7942">
              <w:rPr>
                <w:rFonts w:ascii="Arial" w:hAnsi="Arial" w:cs="Arial"/>
                <w:iCs/>
                <w:lang w:eastAsia="ko-KR"/>
              </w:rPr>
              <w:t xml:space="preserve">, the UE </w:t>
            </w:r>
            <w:r w:rsidR="00916F46" w:rsidRPr="003F7942">
              <w:rPr>
                <w:rFonts w:ascii="Arial" w:eastAsia="Times New Roman" w:hAnsi="Arial" w:cs="Arial"/>
                <w:noProof/>
                <w:lang w:eastAsia="zh-CN"/>
              </w:rPr>
              <w:t xml:space="preserve">may </w:t>
            </w:r>
            <w:r>
              <w:rPr>
                <w:rFonts w:ascii="Arial" w:eastAsia="Times New Roman" w:hAnsi="Arial" w:cs="Arial"/>
                <w:noProof/>
                <w:lang w:eastAsia="zh-CN"/>
              </w:rPr>
              <w:t>miss</w:t>
            </w:r>
            <w:r w:rsidR="00916F46" w:rsidRPr="003F7942">
              <w:rPr>
                <w:rFonts w:ascii="Arial" w:eastAsia="Times New Roman" w:hAnsi="Arial" w:cs="Arial"/>
                <w:noProof/>
                <w:lang w:eastAsia="zh-CN"/>
              </w:rPr>
              <w:t xml:space="preserve"> </w:t>
            </w:r>
            <w:r w:rsidR="00654BE7">
              <w:rPr>
                <w:rFonts w:ascii="Arial" w:eastAsia="Times New Roman" w:hAnsi="Arial" w:cs="Arial"/>
                <w:noProof/>
                <w:lang w:eastAsia="zh-CN"/>
              </w:rPr>
              <w:t xml:space="preserve">the </w:t>
            </w:r>
            <w:r w:rsidR="00916F46" w:rsidRPr="003F7942">
              <w:rPr>
                <w:rFonts w:ascii="Arial" w:eastAsia="Times New Roman" w:hAnsi="Arial" w:cs="Arial"/>
                <w:noProof/>
                <w:lang w:eastAsia="zh-CN"/>
              </w:rPr>
              <w:t>unicast data sent by network</w:t>
            </w:r>
            <w:r w:rsidR="00F43783" w:rsidRPr="003F7942">
              <w:rPr>
                <w:rFonts w:ascii="Arial" w:eastAsia="Times New Roman" w:hAnsi="Arial" w:cs="Arial"/>
                <w:noProof/>
                <w:lang w:eastAsia="zh-CN"/>
              </w:rPr>
              <w:t>.</w:t>
            </w:r>
            <w:r w:rsidR="00B80F1E" w:rsidRPr="003F7942">
              <w:rPr>
                <w:rFonts w:ascii="Arial" w:hAnsi="Arial" w:cs="Arial"/>
                <w:noProof/>
                <w:lang w:eastAsia="zh-CN"/>
              </w:rPr>
              <w:t xml:space="preserve"> </w:t>
            </w:r>
          </w:p>
          <w:p w14:paraId="33340B55" w14:textId="188359D5" w:rsidR="00430600" w:rsidRPr="002E5E68" w:rsidRDefault="00624293" w:rsidP="00654BE7">
            <w:pPr>
              <w:pStyle w:val="B1"/>
              <w:ind w:left="0" w:firstLine="0"/>
              <w:rPr>
                <w:rFonts w:ascii="Arial" w:hAnsi="Arial" w:cs="Arial"/>
                <w:lang w:eastAsia="zh-CN"/>
              </w:rPr>
            </w:pPr>
            <w:r w:rsidRPr="003F7942">
              <w:rPr>
                <w:rFonts w:ascii="Arial" w:hAnsi="Arial" w:cs="Arial"/>
                <w:iCs/>
                <w:lang w:eastAsia="ko-KR"/>
              </w:rPr>
              <w:t xml:space="preserve">Therefore, </w:t>
            </w:r>
            <w:r w:rsidR="00654BE7">
              <w:rPr>
                <w:rFonts w:ascii="Arial" w:hAnsi="Arial" w:cs="Arial"/>
                <w:iCs/>
                <w:lang w:eastAsia="ko-KR"/>
              </w:rPr>
              <w:t>it should be</w:t>
            </w:r>
            <w:r w:rsidRPr="003F7942">
              <w:rPr>
                <w:rFonts w:ascii="Arial" w:hAnsi="Arial" w:cs="Arial"/>
                <w:iCs/>
                <w:lang w:eastAsia="ko-KR"/>
              </w:rPr>
              <w:t xml:space="preserve"> clarif</w:t>
            </w:r>
            <w:r w:rsidR="00654BE7">
              <w:rPr>
                <w:rFonts w:ascii="Arial" w:hAnsi="Arial" w:cs="Arial"/>
                <w:iCs/>
                <w:lang w:eastAsia="ko-KR"/>
              </w:rPr>
              <w:t>ied</w:t>
            </w:r>
            <w:r w:rsidRPr="003F7942">
              <w:rPr>
                <w:rFonts w:ascii="Arial" w:hAnsi="Arial" w:cs="Arial"/>
                <w:iCs/>
                <w:lang w:eastAsia="ko-KR"/>
              </w:rPr>
              <w:t xml:space="preserve"> </w:t>
            </w:r>
            <w:r w:rsidR="00730E4C" w:rsidRPr="003F7942">
              <w:rPr>
                <w:rFonts w:ascii="Arial" w:hAnsi="Arial" w:cs="Arial"/>
                <w:iCs/>
                <w:lang w:eastAsia="ko-KR"/>
              </w:rPr>
              <w:t xml:space="preserve">that </w:t>
            </w:r>
            <w:r w:rsidRPr="003F7942">
              <w:rPr>
                <w:rFonts w:ascii="Arial" w:hAnsi="Arial" w:cs="Arial"/>
                <w:noProof/>
                <w:lang w:eastAsia="zh-CN"/>
              </w:rPr>
              <w:t xml:space="preserve">UE </w:t>
            </w:r>
            <w:r w:rsidR="00654BE7">
              <w:rPr>
                <w:rFonts w:ascii="Arial" w:hAnsi="Arial" w:cs="Arial"/>
                <w:noProof/>
                <w:lang w:eastAsia="zh-CN"/>
              </w:rPr>
              <w:t xml:space="preserve">should </w:t>
            </w:r>
            <w:r w:rsidR="00730E4C" w:rsidRPr="003F7942">
              <w:rPr>
                <w:rFonts w:ascii="Arial" w:hAnsi="Arial" w:cs="Arial"/>
                <w:noProof/>
                <w:lang w:eastAsia="zh-CN"/>
              </w:rPr>
              <w:t xml:space="preserve">determine </w:t>
            </w:r>
            <w:r w:rsidR="00654BE7">
              <w:rPr>
                <w:rFonts w:ascii="Arial" w:hAnsi="Arial" w:cs="Arial"/>
              </w:rPr>
              <w:t>to</w:t>
            </w:r>
            <w:r w:rsidR="00730E4C" w:rsidRPr="003F7942">
              <w:rPr>
                <w:rFonts w:ascii="Arial" w:hAnsi="Arial" w:cs="Arial"/>
              </w:rPr>
              <w:t xml:space="preserve"> start </w:t>
            </w:r>
            <w:r w:rsidRPr="003F7942">
              <w:rPr>
                <w:rFonts w:ascii="Arial" w:hAnsi="Arial" w:cs="Arial"/>
                <w:i/>
                <w:noProof/>
                <w:lang w:eastAsia="zh-CN"/>
              </w:rPr>
              <w:t>drx-HARQ-RTT-TimerDL</w:t>
            </w:r>
            <w:r w:rsidRPr="003F7942">
              <w:rPr>
                <w:rFonts w:ascii="Arial" w:hAnsi="Arial" w:cs="Arial"/>
                <w:noProof/>
                <w:lang w:eastAsia="zh-CN"/>
              </w:rPr>
              <w:t xml:space="preserve"> after receiving a PTM transmission </w:t>
            </w:r>
            <w:r w:rsidR="00730E4C" w:rsidRPr="003F7942">
              <w:rPr>
                <w:rFonts w:ascii="Arial" w:hAnsi="Arial" w:cs="Arial"/>
                <w:noProof/>
                <w:lang w:eastAsia="zh-CN"/>
              </w:rPr>
              <w:t>based on w</w:t>
            </w:r>
            <w:r w:rsidR="00654BE7">
              <w:rPr>
                <w:rFonts w:ascii="Arial" w:hAnsi="Arial" w:cs="Arial"/>
                <w:noProof/>
                <w:lang w:eastAsia="zh-CN"/>
              </w:rPr>
              <w:t>h</w:t>
            </w:r>
            <w:r w:rsidR="00730E4C" w:rsidRPr="003F7942">
              <w:rPr>
                <w:rFonts w:ascii="Arial" w:hAnsi="Arial" w:cs="Arial"/>
                <w:noProof/>
                <w:lang w:eastAsia="zh-CN"/>
              </w:rPr>
              <w:t xml:space="preserve">ether </w:t>
            </w:r>
            <w:r w:rsidRPr="003F7942">
              <w:rPr>
                <w:rFonts w:ascii="Arial" w:hAnsi="Arial" w:cs="Arial"/>
                <w:i/>
                <w:noProof/>
                <w:lang w:eastAsia="zh-CN"/>
              </w:rPr>
              <w:t>ptp-</w:t>
            </w:r>
            <w:r w:rsidRPr="003F7942">
              <w:rPr>
                <w:rFonts w:ascii="Arial" w:hAnsi="Arial" w:cs="Arial"/>
                <w:i/>
                <w:noProof/>
                <w:lang w:eastAsia="zh-CN"/>
              </w:rPr>
              <w:lastRenderedPageBreak/>
              <w:t>Retx-Multicast</w:t>
            </w:r>
            <w:r w:rsidR="00730E4C" w:rsidRPr="003F7942">
              <w:rPr>
                <w:rFonts w:ascii="Arial" w:hAnsi="Arial" w:cs="Arial"/>
                <w:noProof/>
                <w:lang w:eastAsia="zh-CN"/>
              </w:rPr>
              <w:t>/</w:t>
            </w:r>
            <w:r w:rsidRPr="003F7942">
              <w:rPr>
                <w:rFonts w:ascii="Arial" w:hAnsi="Arial" w:cs="Arial"/>
                <w:i/>
                <w:noProof/>
                <w:lang w:eastAsia="zh-CN"/>
              </w:rPr>
              <w:t>ptp-Retx-SPS-Multicast</w:t>
            </w:r>
            <w:r w:rsidRPr="003F7942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654BE7">
              <w:rPr>
                <w:rFonts w:ascii="Arial" w:hAnsi="Arial" w:cs="Arial"/>
                <w:noProof/>
                <w:lang w:eastAsia="zh-CN"/>
              </w:rPr>
              <w:t xml:space="preserve">is included </w:t>
            </w:r>
            <w:r w:rsidRPr="003F7942">
              <w:rPr>
                <w:rFonts w:ascii="Arial" w:hAnsi="Arial" w:cs="Arial"/>
                <w:noProof/>
                <w:lang w:eastAsia="zh-CN"/>
              </w:rPr>
              <w:t xml:space="preserve">in </w:t>
            </w:r>
            <w:r w:rsidRPr="003F7942">
              <w:rPr>
                <w:rFonts w:ascii="Arial" w:hAnsi="Arial" w:cs="Arial"/>
                <w:i/>
                <w:noProof/>
                <w:lang w:eastAsia="zh-CN"/>
              </w:rPr>
              <w:t>UECapabilityInformation message</w:t>
            </w:r>
            <w:r w:rsidRPr="003F7942">
              <w:rPr>
                <w:rFonts w:ascii="Arial" w:hAnsi="Arial" w:cs="Arial"/>
                <w:noProof/>
                <w:lang w:eastAsia="zh-CN"/>
              </w:rPr>
              <w:t xml:space="preserve"> to network.</w:t>
            </w:r>
          </w:p>
        </w:tc>
      </w:tr>
      <w:tr w:rsidR="00447E87" w14:paraId="31666E21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6ABDB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BADC7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11008D9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BC2BA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8A3224" w14:textId="423EB7E1" w:rsidR="007F0316" w:rsidRPr="00E07043" w:rsidRDefault="00CF7AE2" w:rsidP="00DD1E3B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C</w:t>
            </w:r>
            <w:r w:rsidR="002E5E68">
              <w:rPr>
                <w:rFonts w:cs="Arial"/>
                <w:noProof/>
                <w:lang w:eastAsia="zh-CN"/>
              </w:rPr>
              <w:t xml:space="preserve">larify that </w:t>
            </w:r>
            <w:r w:rsidR="00F3566A">
              <w:rPr>
                <w:rFonts w:cs="Arial"/>
                <w:noProof/>
                <w:lang w:eastAsia="zh-CN"/>
              </w:rPr>
              <w:t>the UE</w:t>
            </w:r>
            <w:r w:rsidR="0096238D" w:rsidRPr="0096238D">
              <w:rPr>
                <w:rFonts w:cs="Arial"/>
                <w:noProof/>
                <w:lang w:eastAsia="zh-CN"/>
              </w:rPr>
              <w:t xml:space="preserve"> </w:t>
            </w:r>
            <w:r w:rsidR="00654BE7">
              <w:rPr>
                <w:rFonts w:cs="Arial"/>
                <w:noProof/>
                <w:lang w:eastAsia="zh-CN"/>
              </w:rPr>
              <w:t xml:space="preserve">only </w:t>
            </w:r>
            <w:r w:rsidR="0096238D" w:rsidRPr="0096238D">
              <w:rPr>
                <w:rFonts w:cs="Arial"/>
                <w:noProof/>
                <w:lang w:eastAsia="zh-CN"/>
              </w:rPr>
              <w:t>start</w:t>
            </w:r>
            <w:r w:rsidR="00F3566A">
              <w:rPr>
                <w:rFonts w:cs="Arial"/>
                <w:noProof/>
                <w:lang w:eastAsia="zh-CN"/>
              </w:rPr>
              <w:t>s</w:t>
            </w:r>
            <w:r w:rsidR="0096238D" w:rsidRPr="0096238D">
              <w:rPr>
                <w:rFonts w:cs="Arial"/>
                <w:noProof/>
                <w:lang w:eastAsia="zh-CN"/>
              </w:rPr>
              <w:t xml:space="preserve"> </w:t>
            </w:r>
            <w:r w:rsidR="0096238D" w:rsidRPr="0096238D">
              <w:rPr>
                <w:rFonts w:cs="Arial"/>
                <w:i/>
                <w:noProof/>
                <w:lang w:eastAsia="zh-CN"/>
              </w:rPr>
              <w:t>drx-HARQ-RTT-TimerDL</w:t>
            </w:r>
            <w:r w:rsidR="0096238D" w:rsidRPr="0096238D">
              <w:rPr>
                <w:rFonts w:cs="Arial"/>
                <w:noProof/>
                <w:lang w:eastAsia="zh-CN"/>
              </w:rPr>
              <w:t xml:space="preserve"> after receiving a PTM</w:t>
            </w:r>
            <w:r w:rsidR="00F3566A">
              <w:rPr>
                <w:rFonts w:cs="Arial"/>
                <w:noProof/>
                <w:lang w:eastAsia="zh-CN"/>
              </w:rPr>
              <w:t xml:space="preserve"> transmission if </w:t>
            </w:r>
            <w:r w:rsidR="00F3566A" w:rsidRPr="00F3566A">
              <w:rPr>
                <w:rFonts w:cs="Arial"/>
                <w:i/>
                <w:noProof/>
                <w:lang w:eastAsia="zh-CN"/>
              </w:rPr>
              <w:t>ptp-Retx-Multicast</w:t>
            </w:r>
            <w:r w:rsidR="00F3566A" w:rsidRPr="00F3566A">
              <w:rPr>
                <w:rFonts w:cs="Arial"/>
                <w:noProof/>
                <w:lang w:eastAsia="zh-CN"/>
              </w:rPr>
              <w:t xml:space="preserve"> </w:t>
            </w:r>
            <w:r w:rsidR="00F3566A">
              <w:rPr>
                <w:rFonts w:cs="Arial"/>
                <w:noProof/>
                <w:lang w:eastAsia="zh-CN"/>
              </w:rPr>
              <w:t xml:space="preserve">or </w:t>
            </w:r>
            <w:r w:rsidR="00F3566A" w:rsidRPr="00F3566A">
              <w:rPr>
                <w:rFonts w:cs="Arial"/>
                <w:i/>
                <w:noProof/>
                <w:lang w:eastAsia="zh-CN"/>
              </w:rPr>
              <w:t>ptp-Retx-SPS-Multicast</w:t>
            </w:r>
            <w:r w:rsidR="00F3566A" w:rsidRPr="00F3566A">
              <w:rPr>
                <w:rFonts w:cs="Arial"/>
                <w:noProof/>
                <w:lang w:eastAsia="zh-CN"/>
              </w:rPr>
              <w:t xml:space="preserve"> </w:t>
            </w:r>
            <w:r w:rsidR="00654BE7">
              <w:rPr>
                <w:rFonts w:cs="Arial"/>
                <w:noProof/>
                <w:lang w:eastAsia="zh-CN"/>
              </w:rPr>
              <w:t xml:space="preserve">is included </w:t>
            </w:r>
            <w:r w:rsidR="00F3566A" w:rsidRPr="00F3566A">
              <w:rPr>
                <w:rFonts w:cs="Arial"/>
                <w:noProof/>
                <w:lang w:eastAsia="zh-CN"/>
              </w:rPr>
              <w:t xml:space="preserve">in </w:t>
            </w:r>
            <w:r w:rsidR="00F3566A" w:rsidRPr="003F7942">
              <w:rPr>
                <w:rFonts w:cs="Arial"/>
                <w:i/>
                <w:noProof/>
                <w:lang w:eastAsia="zh-CN"/>
              </w:rPr>
              <w:t>UECapabilityInformation</w:t>
            </w:r>
            <w:r w:rsidR="00F3566A" w:rsidRPr="00F3566A">
              <w:rPr>
                <w:rFonts w:cs="Arial"/>
                <w:noProof/>
                <w:lang w:eastAsia="zh-CN"/>
              </w:rPr>
              <w:t xml:space="preserve"> message </w:t>
            </w:r>
            <w:r w:rsidR="000E4066">
              <w:rPr>
                <w:rFonts w:cs="Arial"/>
                <w:noProof/>
                <w:lang w:eastAsia="zh-CN"/>
              </w:rPr>
              <w:t>to network.</w:t>
            </w:r>
          </w:p>
          <w:p w14:paraId="6F051C12" w14:textId="77777777" w:rsidR="00AC3275" w:rsidRPr="00DE05EC" w:rsidRDefault="00AC3275" w:rsidP="00DE05EC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3212CD82" w14:textId="77777777" w:rsidR="007F0316" w:rsidRPr="00831513" w:rsidRDefault="007F0316" w:rsidP="007F0316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1662CE85" w14:textId="77777777" w:rsidR="007F0316" w:rsidRPr="00952124" w:rsidRDefault="007F0316" w:rsidP="007F0316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7997312" w14:textId="77777777" w:rsidR="007F0316" w:rsidRPr="00952124" w:rsidRDefault="007F0316" w:rsidP="007F031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standalone</w:t>
            </w:r>
          </w:p>
          <w:p w14:paraId="04E06092" w14:textId="77777777" w:rsidR="007F0316" w:rsidRPr="00314E34" w:rsidRDefault="007F0316" w:rsidP="007F0316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2EE56B26" w14:textId="77777777" w:rsidR="007F0316" w:rsidRPr="00952124" w:rsidRDefault="007F0316" w:rsidP="007F0316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324C6DCB" w14:textId="77777777" w:rsidR="007F0316" w:rsidRDefault="007F0316" w:rsidP="007F0316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MBS</w:t>
            </w:r>
          </w:p>
          <w:p w14:paraId="391CC82F" w14:textId="77777777" w:rsidR="007F0316" w:rsidRPr="00952124" w:rsidRDefault="007F0316" w:rsidP="007F0316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203878D6" w14:textId="77777777" w:rsidR="007F0316" w:rsidRPr="0081214C" w:rsidRDefault="007F0316" w:rsidP="007F0316">
            <w:pPr>
              <w:pStyle w:val="CRCoverPage"/>
              <w:spacing w:before="20" w:after="0"/>
              <w:ind w:left="102"/>
              <w:rPr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252317E8" w14:textId="0D32DDB1" w:rsidR="007F0316" w:rsidRDefault="00F7145F" w:rsidP="007F0316">
            <w:pPr>
              <w:pStyle w:val="CRCoverPage"/>
              <w:spacing w:after="180"/>
              <w:ind w:left="102"/>
              <w:rPr>
                <w:rFonts w:eastAsia="Times New Roman"/>
                <w:noProof/>
                <w:lang w:eastAsia="zh-CN"/>
              </w:rPr>
            </w:pPr>
            <w:r w:rsidRPr="00F7145F">
              <w:rPr>
                <w:rFonts w:eastAsia="Times New Roman"/>
                <w:noProof/>
                <w:lang w:eastAsia="zh-CN"/>
              </w:rPr>
              <w:t xml:space="preserve">If the network is implemented according to the CR and the UE is not, </w:t>
            </w:r>
            <w:r w:rsidR="00730E4C" w:rsidRPr="00730E4C">
              <w:rPr>
                <w:rFonts w:eastAsia="Times New Roman"/>
                <w:noProof/>
                <w:lang w:eastAsia="zh-CN"/>
              </w:rPr>
              <w:t>UE may perform unnecessary PDCCH monitoring</w:t>
            </w:r>
            <w:r w:rsidR="00730E4C">
              <w:rPr>
                <w:rFonts w:eastAsia="Times New Roman"/>
                <w:noProof/>
                <w:lang w:eastAsia="zh-CN"/>
              </w:rPr>
              <w:t xml:space="preserve"> and unnecessary CSI/SRS reporting</w:t>
            </w:r>
            <w:r w:rsidR="00730E4C" w:rsidRPr="00730E4C">
              <w:rPr>
                <w:rFonts w:eastAsia="Times New Roman"/>
                <w:noProof/>
                <w:lang w:eastAsia="zh-CN"/>
              </w:rPr>
              <w:t>, which will cause UE power waste.</w:t>
            </w:r>
          </w:p>
          <w:p w14:paraId="4E58D5D4" w14:textId="7B211770" w:rsidR="007F0316" w:rsidRPr="00911C82" w:rsidRDefault="000533C7" w:rsidP="00654BE7">
            <w:pPr>
              <w:pStyle w:val="CRCoverPage"/>
              <w:spacing w:after="180"/>
              <w:ind w:left="102"/>
              <w:rPr>
                <w:rFonts w:eastAsia="Times New Roman"/>
                <w:noProof/>
                <w:lang w:eastAsia="zh-CN"/>
              </w:rPr>
            </w:pPr>
            <w:r>
              <w:rPr>
                <w:lang w:eastAsia="zh-CN"/>
              </w:rPr>
              <w:t xml:space="preserve">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1E28C6">
              <w:rPr>
                <w:rFonts w:eastAsia="Times New Roman"/>
                <w:noProof/>
                <w:lang w:eastAsia="zh-CN"/>
              </w:rPr>
              <w:t xml:space="preserve">UE may </w:t>
            </w:r>
            <w:r w:rsidR="00654BE7">
              <w:rPr>
                <w:rFonts w:eastAsia="Times New Roman"/>
                <w:noProof/>
                <w:lang w:eastAsia="zh-CN"/>
              </w:rPr>
              <w:t>miss unicast</w:t>
            </w:r>
            <w:r w:rsidR="001E28C6" w:rsidRPr="001E28C6">
              <w:rPr>
                <w:rFonts w:eastAsia="Times New Roman"/>
                <w:noProof/>
                <w:lang w:eastAsia="zh-CN"/>
              </w:rPr>
              <w:t xml:space="preserve"> data sent by </w:t>
            </w:r>
            <w:r w:rsidR="001E28C6">
              <w:rPr>
                <w:rFonts w:eastAsia="Times New Roman"/>
                <w:noProof/>
                <w:lang w:eastAsia="zh-CN"/>
              </w:rPr>
              <w:t>network</w:t>
            </w:r>
            <w:r w:rsidR="007F0316">
              <w:rPr>
                <w:rFonts w:eastAsia="Times New Roman"/>
                <w:noProof/>
                <w:lang w:eastAsia="zh-CN"/>
              </w:rPr>
              <w:t>.</w:t>
            </w:r>
          </w:p>
        </w:tc>
      </w:tr>
      <w:tr w:rsidR="00447E87" w14:paraId="4CA6EB36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6B7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FC1B5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57534C5" w14:textId="77777777" w:rsidTr="0016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9A41C5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88A0" w14:textId="799C6570" w:rsidR="001B0C00" w:rsidRPr="00A726C3" w:rsidRDefault="00E9635B" w:rsidP="00654BE7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The</w:t>
            </w:r>
            <w:r>
              <w:rPr>
                <w:rFonts w:cs="Arial" w:hint="eastAsia"/>
                <w:noProof/>
                <w:lang w:eastAsia="zh-CN"/>
              </w:rPr>
              <w:t xml:space="preserve"> </w:t>
            </w:r>
            <w:r w:rsidR="00A726C3">
              <w:rPr>
                <w:rFonts w:cs="Arial"/>
                <w:noProof/>
                <w:lang w:eastAsia="zh-CN"/>
              </w:rPr>
              <w:t xml:space="preserve">DRX Active Time between UE and network will be </w:t>
            </w:r>
            <w:r w:rsidR="00654BE7">
              <w:rPr>
                <w:rFonts w:cs="Arial"/>
                <w:noProof/>
                <w:lang w:eastAsia="zh-CN"/>
              </w:rPr>
              <w:t>misaligned, which may lead to UE power waste or data miss</w:t>
            </w:r>
            <w:r w:rsidR="00F90A59">
              <w:rPr>
                <w:rFonts w:cs="Arial"/>
                <w:noProof/>
                <w:lang w:eastAsia="zh-CN"/>
              </w:rPr>
              <w:t>ing</w:t>
            </w:r>
            <w:r w:rsidR="00654BE7">
              <w:rPr>
                <w:rFonts w:cs="Arial"/>
                <w:noProof/>
                <w:lang w:eastAsia="zh-CN"/>
              </w:rPr>
              <w:t>.</w:t>
            </w:r>
          </w:p>
        </w:tc>
      </w:tr>
      <w:tr w:rsidR="00447E87" w14:paraId="0C474BF6" w14:textId="77777777" w:rsidTr="00164155">
        <w:tc>
          <w:tcPr>
            <w:tcW w:w="2694" w:type="dxa"/>
            <w:gridSpan w:val="2"/>
          </w:tcPr>
          <w:p w14:paraId="3C7650D1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07474E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0889848B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9E0EE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6C5A8" w14:textId="4BFB43AA" w:rsidR="002336D2" w:rsidRDefault="002336D2" w:rsidP="001B0C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5.7b</w:t>
            </w:r>
          </w:p>
        </w:tc>
      </w:tr>
      <w:tr w:rsidR="00447E87" w14:paraId="4D6796A4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E790D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6B62D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7CCAD1E7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AF78F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7E498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99652C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B2D8B" w14:textId="77777777" w:rsidR="00447E87" w:rsidRDefault="00447E87" w:rsidP="0016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9ED7D5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E87" w14:paraId="010DE796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38EB8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6EFCD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A65D6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719ED5" w14:textId="77777777" w:rsidR="00447E87" w:rsidRDefault="00447E87" w:rsidP="0016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70DEB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18787DB1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243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BE05F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B56B2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E9B302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528BC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75536FA8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AB2C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9325B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D95BD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E654D9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1AC80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79A71113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F72F9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1A8683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6C9A08B8" w14:textId="77777777" w:rsidTr="0016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6FCAB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7DBD9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E87" w:rsidRPr="008863B9" w14:paraId="5241391A" w14:textId="77777777" w:rsidTr="001641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D6278" w14:textId="77777777" w:rsidR="00447E87" w:rsidRPr="008863B9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C77786" w14:textId="77777777" w:rsidR="00447E87" w:rsidRPr="008863B9" w:rsidRDefault="00447E87" w:rsidP="001641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E87" w14:paraId="6AC98743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88A2A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9406E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57043C" w14:textId="77777777" w:rsidR="00447E87" w:rsidRDefault="00447E87" w:rsidP="00447E87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354A450B" w14:textId="77777777" w:rsidR="00447E87" w:rsidRDefault="00447E87" w:rsidP="00CC0A7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0F4FC206" w14:textId="77777777" w:rsidR="0006156F" w:rsidRPr="0006156F" w:rsidRDefault="0006156F" w:rsidP="0006156F">
      <w:pPr>
        <w:pStyle w:val="B2"/>
        <w:ind w:left="0" w:firstLine="0"/>
      </w:pPr>
    </w:p>
    <w:p w14:paraId="01D32AE3" w14:textId="77777777" w:rsidR="0006156F" w:rsidRDefault="0006156F" w:rsidP="0006156F">
      <w:pPr>
        <w:pStyle w:val="B2"/>
        <w:ind w:left="0" w:firstLine="0"/>
      </w:pPr>
    </w:p>
    <w:p w14:paraId="1D20FD9D" w14:textId="77777777" w:rsidR="0006156F" w:rsidRPr="00835C6E" w:rsidRDefault="0006156F" w:rsidP="00835C6E">
      <w:pPr>
        <w:pStyle w:val="B2"/>
        <w:rPr>
          <w:lang w:eastAsia="zh-CN"/>
        </w:rPr>
        <w:sectPr w:rsidR="0006156F" w:rsidRPr="00835C6E" w:rsidSect="000B7FED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AE3DE4" w14:textId="77777777" w:rsidR="00164155" w:rsidRDefault="00164155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164155" w:rsidRPr="0042338C" w14:paraId="1DC7378B" w14:textId="77777777" w:rsidTr="00164155">
        <w:tc>
          <w:tcPr>
            <w:tcW w:w="9634" w:type="dxa"/>
            <w:shd w:val="clear" w:color="auto" w:fill="FDE9D9"/>
            <w:vAlign w:val="center"/>
          </w:tcPr>
          <w:p w14:paraId="588913BE" w14:textId="265D82C0" w:rsidR="00164155" w:rsidRPr="0042338C" w:rsidRDefault="00084DDD" w:rsidP="0016415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START OF</w:t>
            </w:r>
            <w:r w:rsidR="00164155">
              <w:rPr>
                <w:color w:val="FF0000"/>
                <w:sz w:val="28"/>
                <w:szCs w:val="28"/>
                <w:lang w:eastAsia="zh-CN"/>
              </w:rPr>
              <w:t xml:space="preserve"> </w:t>
            </w:r>
            <w:r w:rsidR="00164155"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73FE1CB1" w14:textId="77777777" w:rsidR="00084DDD" w:rsidRPr="00084DDD" w:rsidRDefault="00084DDD" w:rsidP="00084DD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ko-KR"/>
        </w:rPr>
      </w:pPr>
      <w:bookmarkStart w:id="1" w:name="_Toc115557907"/>
      <w:r w:rsidRPr="00084DDD">
        <w:rPr>
          <w:rFonts w:ascii="Arial" w:eastAsia="Times New Roman" w:hAnsi="Arial"/>
          <w:sz w:val="32"/>
          <w:lang w:eastAsia="ko-KR"/>
        </w:rPr>
        <w:t>5.7b</w:t>
      </w:r>
      <w:r w:rsidRPr="00084DDD">
        <w:rPr>
          <w:rFonts w:ascii="Arial" w:eastAsia="Times New Roman" w:hAnsi="Arial"/>
          <w:sz w:val="32"/>
          <w:lang w:eastAsia="ko-KR"/>
        </w:rPr>
        <w:tab/>
        <w:t>Discontinuous Reception (DRX) for MBS Multicast</w:t>
      </w:r>
      <w:bookmarkEnd w:id="1"/>
    </w:p>
    <w:p w14:paraId="769FB533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084DDD">
        <w:rPr>
          <w:rFonts w:eastAsia="Times New Roman"/>
          <w:lang w:eastAsia="ja-JP"/>
        </w:rPr>
        <w:t>For MBS multicast, the MAC entity may be configured by RRC with a DRX functionality per G-RNTI or per G-CS-RNTI that controls the UE's PDCCH monitoring activity for the MAC entity's G-RNTI(s) and G-CS-RNTI(s)</w:t>
      </w:r>
      <w:r w:rsidRPr="00084DDD">
        <w:rPr>
          <w:rFonts w:eastAsia="Times New Roman"/>
          <w:lang w:eastAsia="zh-CN"/>
        </w:rPr>
        <w:t xml:space="preserve"> as specified in TS 38.331 [5]</w:t>
      </w:r>
      <w:r w:rsidRPr="00084DDD">
        <w:rPr>
          <w:rFonts w:eastAsia="Times New Roman"/>
          <w:lang w:eastAsia="ja-JP"/>
        </w:rPr>
        <w:t xml:space="preserve">. When </w:t>
      </w:r>
      <w:r w:rsidRPr="00084DDD">
        <w:rPr>
          <w:rFonts w:eastAsia="Times New Roman"/>
          <w:lang w:eastAsia="zh-CN"/>
        </w:rPr>
        <w:t>in RRC_CONNECTED</w:t>
      </w:r>
      <w:r w:rsidRPr="00084DDD">
        <w:rPr>
          <w:rFonts w:eastAsia="Times New Roman"/>
          <w:lang w:eastAsia="ja-JP"/>
        </w:rPr>
        <w:t>,</w:t>
      </w:r>
      <w:r w:rsidRPr="00084DDD">
        <w:rPr>
          <w:rFonts w:eastAsia="Times New Roman"/>
          <w:lang w:eastAsia="zh-CN"/>
        </w:rPr>
        <w:t xml:space="preserve"> if multicast DRX is configured,</w:t>
      </w:r>
      <w:r w:rsidRPr="00084DDD">
        <w:rPr>
          <w:rFonts w:eastAsia="Times New Roman"/>
          <w:lang w:eastAsia="ja-JP"/>
        </w:rPr>
        <w:t xml:space="preserve"> the MAC entity is allowed to monitor the PDCCH </w:t>
      </w:r>
      <w:r w:rsidRPr="00084DDD">
        <w:rPr>
          <w:rFonts w:eastAsia="Times New Roman"/>
          <w:lang w:eastAsia="zh-CN"/>
        </w:rPr>
        <w:t xml:space="preserve">for this G-RNTI or G-CS-RNTI </w:t>
      </w:r>
      <w:r w:rsidRPr="00084DDD">
        <w:rPr>
          <w:rFonts w:eastAsia="Times New Roman"/>
          <w:lang w:eastAsia="ja-JP"/>
        </w:rPr>
        <w:t>discontinuously using the multicast DRX operation specified in this clause</w:t>
      </w:r>
      <w:r w:rsidRPr="00084DDD">
        <w:rPr>
          <w:rFonts w:eastAsia="Times New Roman"/>
          <w:lang w:eastAsia="zh-CN"/>
        </w:rPr>
        <w:t>; otherwise the MAC entity monitors the PDCCH for this G-RNTI or G-CS-RNTI as specified in TS 38.213 [6]</w:t>
      </w:r>
      <w:r w:rsidRPr="00084DDD">
        <w:rPr>
          <w:rFonts w:eastAsia="Times New Roman"/>
          <w:lang w:eastAsia="ja-JP"/>
        </w:rPr>
        <w:t>. The multicast DRX operation specified in this clause is performed independently for eac</w:t>
      </w:r>
      <w:r w:rsidRPr="00084DDD">
        <w:rPr>
          <w:rFonts w:eastAsia="Times New Roman"/>
          <w:lang w:eastAsia="zh-CN"/>
        </w:rPr>
        <w:t>h G-RNTI or G-CS-RNTI and independently from the DRX operation specified in clauses 5.7 and 5.7a.</w:t>
      </w:r>
    </w:p>
    <w:p w14:paraId="67F74BF4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084DDD">
        <w:rPr>
          <w:rFonts w:eastAsia="Times New Roman"/>
          <w:lang w:eastAsia="ko-KR"/>
        </w:rPr>
        <w:t xml:space="preserve">RRC controls </w:t>
      </w:r>
      <w:r w:rsidRPr="00084DDD">
        <w:rPr>
          <w:rFonts w:eastAsia="Times New Roman"/>
          <w:lang w:eastAsia="ja-JP"/>
        </w:rPr>
        <w:t xml:space="preserve">multicast </w:t>
      </w:r>
      <w:r w:rsidRPr="00084DDD">
        <w:rPr>
          <w:rFonts w:eastAsia="Times New Roman"/>
          <w:lang w:eastAsia="ko-KR"/>
        </w:rPr>
        <w:t>DRX operation per G-RNTI or per G-CS-RNTI by configuring the following parameters:</w:t>
      </w:r>
    </w:p>
    <w:p w14:paraId="1529B52C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-</w:t>
      </w:r>
      <w:r w:rsidRPr="00084DDD">
        <w:rPr>
          <w:rFonts w:eastAsia="Times New Roman"/>
          <w:lang w:val="fr-FR" w:eastAsia="ko-KR"/>
        </w:rPr>
        <w:tab/>
      </w:r>
      <w:r w:rsidRPr="00084DDD">
        <w:rPr>
          <w:rFonts w:eastAsia="Times New Roman"/>
          <w:i/>
          <w:lang w:val="fr-FR" w:eastAsia="ko-KR"/>
        </w:rPr>
        <w:t>drx-onDurationTimerPTM</w:t>
      </w:r>
      <w:r w:rsidRPr="00084DDD">
        <w:rPr>
          <w:rFonts w:eastAsia="Times New Roman"/>
          <w:lang w:val="fr-FR" w:eastAsia="ko-KR"/>
        </w:rPr>
        <w:t>: the duration at the beginning of a DRX cycle;</w:t>
      </w:r>
    </w:p>
    <w:p w14:paraId="7C18112D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-</w:t>
      </w:r>
      <w:r w:rsidRPr="00084DDD">
        <w:rPr>
          <w:rFonts w:eastAsia="Times New Roman"/>
          <w:lang w:val="fr-FR" w:eastAsia="ko-KR"/>
        </w:rPr>
        <w:tab/>
      </w:r>
      <w:r w:rsidRPr="00084DDD">
        <w:rPr>
          <w:rFonts w:eastAsia="Times New Roman"/>
          <w:i/>
          <w:lang w:val="fr-FR" w:eastAsia="ko-KR"/>
        </w:rPr>
        <w:t>drx-SlotOffsetPTM</w:t>
      </w:r>
      <w:r w:rsidRPr="00084DDD">
        <w:rPr>
          <w:rFonts w:eastAsia="Times New Roman"/>
          <w:lang w:val="fr-FR" w:eastAsia="ko-KR"/>
        </w:rPr>
        <w:t xml:space="preserve">: the delay before starting the </w:t>
      </w:r>
      <w:r w:rsidRPr="00084DDD">
        <w:rPr>
          <w:rFonts w:eastAsia="Times New Roman"/>
          <w:i/>
          <w:lang w:val="fr-FR" w:eastAsia="ko-KR"/>
        </w:rPr>
        <w:t>drx-onDurationTimerPTM</w:t>
      </w:r>
      <w:r w:rsidRPr="00084DDD">
        <w:rPr>
          <w:rFonts w:eastAsia="Times New Roman"/>
          <w:lang w:val="fr-FR" w:eastAsia="ko-KR"/>
        </w:rPr>
        <w:t>;</w:t>
      </w:r>
    </w:p>
    <w:p w14:paraId="4257F464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-</w:t>
      </w:r>
      <w:r w:rsidRPr="00084DDD">
        <w:rPr>
          <w:rFonts w:eastAsia="Times New Roman"/>
          <w:lang w:val="fr-FR" w:eastAsia="ko-KR"/>
        </w:rPr>
        <w:tab/>
      </w:r>
      <w:r w:rsidRPr="00084DDD">
        <w:rPr>
          <w:rFonts w:eastAsia="Times New Roman"/>
          <w:i/>
          <w:lang w:val="fr-FR" w:eastAsia="ko-KR"/>
        </w:rPr>
        <w:t>drx-InactivityTimerPTM</w:t>
      </w:r>
      <w:r w:rsidRPr="00084DDD">
        <w:rPr>
          <w:rFonts w:eastAsia="Times New Roman"/>
          <w:lang w:val="fr-FR" w:eastAsia="ko-KR"/>
        </w:rPr>
        <w:t xml:space="preserve">: the duration after the PDCCH occasion in which a PDCCH indicates a new DL </w:t>
      </w:r>
      <w:r w:rsidRPr="00084DDD">
        <w:rPr>
          <w:rFonts w:eastAsia="Times New Roman"/>
          <w:lang w:val="fr-FR" w:eastAsia="fr-FR"/>
        </w:rPr>
        <w:t xml:space="preserve">multicast </w:t>
      </w:r>
      <w:r w:rsidRPr="00084DDD">
        <w:rPr>
          <w:rFonts w:eastAsia="Times New Roman"/>
          <w:lang w:val="fr-FR" w:eastAsia="ko-KR"/>
        </w:rPr>
        <w:t>transmission for the MAC entity;</w:t>
      </w:r>
    </w:p>
    <w:p w14:paraId="434782B6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-</w:t>
      </w:r>
      <w:r w:rsidRPr="00084DDD">
        <w:rPr>
          <w:rFonts w:eastAsia="Times New Roman"/>
          <w:lang w:val="fr-FR" w:eastAsia="ko-KR"/>
        </w:rPr>
        <w:tab/>
      </w:r>
      <w:r w:rsidRPr="00084DDD">
        <w:rPr>
          <w:rFonts w:eastAsia="Times New Roman"/>
          <w:i/>
          <w:lang w:val="fr-FR" w:eastAsia="ko-KR"/>
        </w:rPr>
        <w:t>drx-</w:t>
      </w:r>
      <w:r w:rsidRPr="00084DDD">
        <w:rPr>
          <w:rFonts w:eastAsia="Times New Roman"/>
          <w:i/>
          <w:lang w:val="fr-FR" w:eastAsia="zh-CN"/>
        </w:rPr>
        <w:t>Long</w:t>
      </w:r>
      <w:r w:rsidRPr="00084DDD">
        <w:rPr>
          <w:rFonts w:eastAsia="Times New Roman"/>
          <w:i/>
          <w:lang w:val="fr-FR" w:eastAsia="ko-KR"/>
        </w:rPr>
        <w:t>CycleStartOffsetPTM</w:t>
      </w:r>
      <w:r w:rsidRPr="00084DDD">
        <w:rPr>
          <w:rFonts w:eastAsia="Times New Roman"/>
          <w:lang w:val="fr-FR" w:eastAsia="ko-KR"/>
        </w:rPr>
        <w:t xml:space="preserve">: the long DRX cycle </w:t>
      </w:r>
      <w:r w:rsidRPr="00084DDD">
        <w:rPr>
          <w:rFonts w:eastAsia="Times New Roman"/>
          <w:i/>
          <w:lang w:val="fr-FR" w:eastAsia="ko-KR"/>
        </w:rPr>
        <w:t>drx-LongCycle-PTM</w:t>
      </w:r>
      <w:r w:rsidRPr="00084DDD">
        <w:rPr>
          <w:rFonts w:eastAsia="Times New Roman"/>
          <w:lang w:val="fr-FR" w:eastAsia="ko-KR"/>
        </w:rPr>
        <w:t xml:space="preserve"> and </w:t>
      </w:r>
      <w:r w:rsidRPr="00084DDD">
        <w:rPr>
          <w:rFonts w:eastAsia="Times New Roman"/>
          <w:i/>
          <w:lang w:val="fr-FR" w:eastAsia="ko-KR"/>
        </w:rPr>
        <w:t>drx-StartOffset-PTM</w:t>
      </w:r>
      <w:r w:rsidRPr="00084DDD">
        <w:rPr>
          <w:rFonts w:eastAsia="Times New Roman"/>
          <w:lang w:val="fr-FR" w:eastAsia="ko-KR"/>
        </w:rPr>
        <w:t xml:space="preserve"> which defines the subframe where the long DRX cycle starts;</w:t>
      </w:r>
    </w:p>
    <w:p w14:paraId="296E468D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-</w:t>
      </w:r>
      <w:r w:rsidRPr="00084DDD">
        <w:rPr>
          <w:rFonts w:eastAsia="Times New Roman"/>
          <w:lang w:val="fr-FR" w:eastAsia="ko-KR"/>
        </w:rPr>
        <w:tab/>
      </w:r>
      <w:r w:rsidRPr="00084DDD">
        <w:rPr>
          <w:rFonts w:eastAsia="Times New Roman"/>
          <w:i/>
          <w:lang w:val="fr-FR" w:eastAsia="ko-KR"/>
        </w:rPr>
        <w:t>drx-RetransmissionTimerDL-PTM</w:t>
      </w:r>
      <w:r w:rsidRPr="00084DDD">
        <w:rPr>
          <w:rFonts w:eastAsia="Times New Roman"/>
          <w:lang w:val="fr-FR" w:eastAsia="ko-KR"/>
        </w:rPr>
        <w:t xml:space="preserve"> (per DL HARQ process for MBS multicast): the maximum duration until a DL </w:t>
      </w:r>
      <w:r w:rsidRPr="00084DDD">
        <w:rPr>
          <w:rFonts w:eastAsia="Times New Roman"/>
          <w:lang w:val="fr-FR" w:eastAsia="fr-FR"/>
        </w:rPr>
        <w:t xml:space="preserve">multicast </w:t>
      </w:r>
      <w:r w:rsidRPr="00084DDD">
        <w:rPr>
          <w:rFonts w:eastAsia="Times New Roman"/>
          <w:lang w:val="fr-FR" w:eastAsia="ko-KR"/>
        </w:rPr>
        <w:t>retransmission is received;</w:t>
      </w:r>
    </w:p>
    <w:p w14:paraId="06955F2D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-</w:t>
      </w:r>
      <w:r w:rsidRPr="00084DDD">
        <w:rPr>
          <w:rFonts w:eastAsia="Times New Roman"/>
          <w:lang w:val="fr-FR" w:eastAsia="ko-KR"/>
        </w:rPr>
        <w:tab/>
      </w:r>
      <w:r w:rsidRPr="00084DDD">
        <w:rPr>
          <w:rFonts w:eastAsia="Times New Roman"/>
          <w:i/>
          <w:lang w:val="fr-FR" w:eastAsia="ko-KR"/>
        </w:rPr>
        <w:t>drx-HARQ-RTT-TimerDL-PTM</w:t>
      </w:r>
      <w:r w:rsidRPr="00084DDD">
        <w:rPr>
          <w:rFonts w:eastAsia="Times New Roman"/>
          <w:lang w:val="fr-FR" w:eastAsia="ko-KR"/>
        </w:rPr>
        <w:t xml:space="preserve"> (per DL HARQ process for MBS multicast): the minimum duration before a DL </w:t>
      </w:r>
      <w:r w:rsidRPr="00084DDD">
        <w:rPr>
          <w:rFonts w:eastAsia="Times New Roman"/>
          <w:lang w:val="fr-FR" w:eastAsia="fr-FR"/>
        </w:rPr>
        <w:t xml:space="preserve">multicast </w:t>
      </w:r>
      <w:r w:rsidRPr="00084DDD">
        <w:rPr>
          <w:rFonts w:eastAsia="Times New Roman"/>
          <w:lang w:val="fr-FR" w:eastAsia="ko-KR"/>
        </w:rPr>
        <w:t>assignment for HARQ retransmission is expected by the MAC entity.</w:t>
      </w:r>
    </w:p>
    <w:p w14:paraId="2B70ED8F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084DDD">
        <w:rPr>
          <w:rFonts w:eastAsia="Times New Roman"/>
          <w:lang w:eastAsia="ja-JP"/>
        </w:rPr>
        <w:t xml:space="preserve">When multicast DRX is configured </w:t>
      </w:r>
      <w:r w:rsidRPr="00084DDD">
        <w:rPr>
          <w:rFonts w:eastAsia="Times New Roman"/>
          <w:lang w:eastAsia="zh-CN"/>
        </w:rPr>
        <w:t>for a G-RNTI or G-CS-RNTI</w:t>
      </w:r>
      <w:r w:rsidRPr="00084DDD">
        <w:rPr>
          <w:rFonts w:eastAsia="Times New Roman"/>
          <w:lang w:eastAsia="ja-JP"/>
        </w:rPr>
        <w:t>, the Active Time includes the time while:</w:t>
      </w:r>
    </w:p>
    <w:p w14:paraId="265640DF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084DDD">
        <w:rPr>
          <w:rFonts w:eastAsia="Times New Roman"/>
          <w:lang w:val="fr-FR" w:eastAsia="fr-FR"/>
        </w:rPr>
        <w:t>-</w:t>
      </w:r>
      <w:r w:rsidRPr="00084DDD">
        <w:rPr>
          <w:rFonts w:eastAsia="Times New Roman"/>
          <w:lang w:val="fr-FR" w:eastAsia="fr-FR"/>
        </w:rPr>
        <w:tab/>
      </w:r>
      <w:r w:rsidRPr="00084DDD">
        <w:rPr>
          <w:rFonts w:eastAsia="Times New Roman"/>
          <w:i/>
          <w:lang w:val="fr-FR" w:eastAsia="fr-FR"/>
        </w:rPr>
        <w:t>drx-onDurationTimerPTM</w:t>
      </w:r>
      <w:r w:rsidRPr="00084DDD">
        <w:rPr>
          <w:rFonts w:eastAsia="Times New Roman"/>
          <w:lang w:val="fr-FR" w:eastAsia="fr-FR"/>
        </w:rPr>
        <w:t xml:space="preserve"> or </w:t>
      </w:r>
      <w:r w:rsidRPr="00084DDD">
        <w:rPr>
          <w:rFonts w:eastAsia="Times New Roman"/>
          <w:i/>
          <w:lang w:val="fr-FR" w:eastAsia="fr-FR"/>
        </w:rPr>
        <w:t>drx-InactivityTimerPTM</w:t>
      </w:r>
      <w:r w:rsidRPr="00084DDD">
        <w:rPr>
          <w:rFonts w:eastAsia="Times New Roman"/>
          <w:lang w:val="fr-FR" w:eastAsia="fr-FR"/>
        </w:rPr>
        <w:t xml:space="preserve"> or </w:t>
      </w:r>
      <w:r w:rsidRPr="00084DDD">
        <w:rPr>
          <w:rFonts w:eastAsia="Times New Roman"/>
          <w:i/>
          <w:lang w:val="fr-FR" w:eastAsia="fr-FR"/>
        </w:rPr>
        <w:t>drx-RetransmissionTimerDL-PTM</w:t>
      </w:r>
      <w:r w:rsidRPr="00084DDD">
        <w:rPr>
          <w:rFonts w:eastAsia="Times New Roman"/>
          <w:lang w:val="fr-FR" w:eastAsia="fr-FR"/>
        </w:rPr>
        <w:t xml:space="preserve"> for this G-RNTI or G-CS-RNTI is running.</w:t>
      </w:r>
    </w:p>
    <w:p w14:paraId="56036E25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084DDD">
        <w:rPr>
          <w:rFonts w:eastAsia="Times New Roman"/>
          <w:lang w:eastAsia="ko-KR"/>
        </w:rPr>
        <w:t xml:space="preserve">When </w:t>
      </w:r>
      <w:r w:rsidRPr="00084DDD">
        <w:rPr>
          <w:rFonts w:eastAsia="Times New Roman"/>
          <w:lang w:eastAsia="ja-JP"/>
        </w:rPr>
        <w:t xml:space="preserve">multicast </w:t>
      </w:r>
      <w:r w:rsidRPr="00084DDD">
        <w:rPr>
          <w:rFonts w:eastAsia="Times New Roman"/>
          <w:lang w:eastAsia="ko-KR"/>
        </w:rPr>
        <w:t>DRX is configured for a G-RNTI or G-CS-RNTI, the MAC entity shall for this G-RNTI or G-CS-RNTI:</w:t>
      </w:r>
    </w:p>
    <w:p w14:paraId="5CA5780D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1&gt;</w:t>
      </w:r>
      <w:r w:rsidRPr="00084DDD">
        <w:rPr>
          <w:rFonts w:eastAsia="Times New Roman"/>
          <w:lang w:val="fr-FR" w:eastAsia="ko-KR"/>
        </w:rPr>
        <w:tab/>
        <w:t>if a MAC PDU is received in a configured downlink</w:t>
      </w:r>
      <w:r w:rsidRPr="00084DDD">
        <w:rPr>
          <w:rFonts w:eastAsia="Times New Roman"/>
          <w:lang w:val="fr-FR" w:eastAsia="fr-FR"/>
        </w:rPr>
        <w:t xml:space="preserve"> multicast</w:t>
      </w:r>
      <w:r w:rsidRPr="00084DDD">
        <w:rPr>
          <w:rFonts w:eastAsia="Times New Roman"/>
          <w:lang w:val="fr-FR" w:eastAsia="ko-KR"/>
        </w:rPr>
        <w:t xml:space="preserve"> assignment:</w:t>
      </w:r>
    </w:p>
    <w:p w14:paraId="52FB792B" w14:textId="03A36AD3" w:rsidR="00084DDD" w:rsidRPr="00084DDD" w:rsidRDefault="00084DDD" w:rsidP="00084DD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2&gt;</w:t>
      </w:r>
      <w:r w:rsidRPr="00084DDD">
        <w:rPr>
          <w:rFonts w:eastAsia="Times New Roman"/>
          <w:lang w:val="fr-FR" w:eastAsia="ko-KR"/>
        </w:rPr>
        <w:tab/>
        <w:t>if HARQ feedback is enabled:</w:t>
      </w:r>
    </w:p>
    <w:p w14:paraId="1464366C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3&gt;</w:t>
      </w:r>
      <w:r w:rsidRPr="00084DDD">
        <w:rPr>
          <w:rFonts w:eastAsia="Times New Roman"/>
          <w:lang w:val="fr-FR" w:eastAsia="ko-KR"/>
        </w:rPr>
        <w:tab/>
        <w:t xml:space="preserve">start the </w:t>
      </w:r>
      <w:r w:rsidRPr="00084DDD">
        <w:rPr>
          <w:rFonts w:eastAsia="Times New Roman"/>
          <w:i/>
          <w:lang w:val="fr-FR" w:eastAsia="ko-KR"/>
        </w:rPr>
        <w:t>drx-HARQ-RTT-TimerDL-PTM</w:t>
      </w:r>
      <w:r w:rsidRPr="00084DDD">
        <w:rPr>
          <w:rFonts w:eastAsia="Times New Roman"/>
          <w:lang w:val="fr-FR" w:eastAsia="ko-KR"/>
        </w:rPr>
        <w:t xml:space="preserve"> for the corresponding HARQ process in the first symbol after the end of the corresponding</w:t>
      </w:r>
      <w:r w:rsidRPr="00084DDD">
        <w:rPr>
          <w:rFonts w:eastAsia="Times New Roman"/>
          <w:lang w:val="fr-FR" w:eastAsia="fr-FR"/>
        </w:rPr>
        <w:t xml:space="preserve"> </w:t>
      </w:r>
      <w:r w:rsidRPr="00084DDD">
        <w:rPr>
          <w:rFonts w:eastAsia="Times New Roman"/>
          <w:lang w:val="fr-FR" w:eastAsia="ko-KR"/>
        </w:rPr>
        <w:t>transmission carrying the DL HARQ feedback;</w:t>
      </w:r>
    </w:p>
    <w:p w14:paraId="2BA4001D" w14:textId="77777777" w:rsidR="00436E5D" w:rsidRPr="00084DDD" w:rsidRDefault="00436E5D" w:rsidP="00436E5D">
      <w:pPr>
        <w:overflowPunct w:val="0"/>
        <w:autoSpaceDE w:val="0"/>
        <w:autoSpaceDN w:val="0"/>
        <w:adjustRightInd w:val="0"/>
        <w:ind w:left="1135" w:hanging="284"/>
        <w:rPr>
          <w:ins w:id="2" w:author="Huawei, HiSilicon" w:date="2022-11-08T10:13:00Z"/>
          <w:rFonts w:eastAsia="Times New Roman"/>
          <w:lang w:val="fr-FR" w:eastAsia="ko-KR"/>
        </w:rPr>
      </w:pPr>
      <w:ins w:id="3" w:author="Huawei, HiSilicon" w:date="2022-11-08T10:13:00Z">
        <w:r w:rsidRPr="00084DDD">
          <w:rPr>
            <w:rFonts w:eastAsia="Times New Roman"/>
            <w:lang w:val="fr-FR" w:eastAsia="ko-KR"/>
          </w:rPr>
          <w:t>3&gt;</w:t>
        </w:r>
        <w:r w:rsidRPr="00084DDD">
          <w:rPr>
            <w:rFonts w:eastAsia="Times New Roman"/>
            <w:lang w:val="fr-FR" w:eastAsia="ko-KR"/>
          </w:rPr>
          <w:tab/>
          <w:t xml:space="preserve">if </w:t>
        </w:r>
        <w:r w:rsidRPr="00F90A59">
          <w:rPr>
            <w:rFonts w:eastAsia="Times New Roman"/>
            <w:lang w:val="fr-FR" w:eastAsia="ko-KR"/>
          </w:rPr>
          <w:t>UE supports</w:t>
        </w:r>
        <w:r w:rsidRPr="00C214A9">
          <w:t xml:space="preserve"> </w:t>
        </w:r>
        <w:r w:rsidRPr="00F90A59">
          <w:rPr>
            <w:rFonts w:eastAsia="Times New Roman"/>
            <w:lang w:val="fr-FR" w:eastAsia="ko-KR"/>
          </w:rPr>
          <w:t>PTP retransmission for SPS group-common PDSCH for multicast</w:t>
        </w:r>
        <w:r w:rsidRPr="004521BF">
          <w:t xml:space="preserve"> </w:t>
        </w:r>
        <w:r>
          <w:t>as specified in TS 38.331 [5]</w:t>
        </w:r>
        <w:r w:rsidRPr="00084DDD">
          <w:rPr>
            <w:rFonts w:eastAsia="Times New Roman"/>
            <w:lang w:val="fr-FR" w:eastAsia="fr-FR"/>
          </w:rPr>
          <w:t>:</w:t>
        </w:r>
      </w:ins>
    </w:p>
    <w:p w14:paraId="638891DE" w14:textId="7A3762F3" w:rsidR="00084DDD" w:rsidRPr="00436E5D" w:rsidRDefault="00436E5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  <w:pPrChange w:id="4" w:author="Huawei, HiSilicon" w:date="2022-11-08T10:13:00Z">
          <w:pPr>
            <w:overflowPunct w:val="0"/>
            <w:autoSpaceDE w:val="0"/>
            <w:autoSpaceDN w:val="0"/>
            <w:adjustRightInd w:val="0"/>
            <w:ind w:left="1135" w:hanging="284"/>
          </w:pPr>
        </w:pPrChange>
      </w:pPr>
      <w:del w:id="5" w:author="Huawei, HiSilicon" w:date="2022-11-08T10:13:00Z">
        <w:r w:rsidDel="00436E5D">
          <w:rPr>
            <w:rFonts w:eastAsia="Times New Roman"/>
            <w:lang w:val="fr-FR" w:eastAsia="ko-KR"/>
          </w:rPr>
          <w:delText>3</w:delText>
        </w:r>
      </w:del>
      <w:ins w:id="6" w:author="Huawei, HiSilicon" w:date="2022-11-08T10:13:00Z">
        <w:r>
          <w:rPr>
            <w:rFonts w:eastAsia="Times New Roman"/>
            <w:lang w:val="fr-FR" w:eastAsia="ko-KR"/>
          </w:rPr>
          <w:t>4</w:t>
        </w:r>
      </w:ins>
      <w:r w:rsidR="00084DDD" w:rsidRPr="00084DDD">
        <w:rPr>
          <w:rFonts w:eastAsia="Times New Roman"/>
          <w:lang w:val="fr-FR" w:eastAsia="ko-KR"/>
        </w:rPr>
        <w:t>&gt;</w:t>
      </w:r>
      <w:r w:rsidR="00084DDD" w:rsidRPr="00084DDD">
        <w:rPr>
          <w:rFonts w:eastAsia="Times New Roman"/>
          <w:lang w:val="fr-FR" w:eastAsia="ko-KR"/>
        </w:rPr>
        <w:tab/>
        <w:t xml:space="preserve">start the </w:t>
      </w:r>
      <w:r w:rsidR="00084DDD" w:rsidRPr="00436E5D">
        <w:rPr>
          <w:rFonts w:eastAsia="Times New Roman"/>
          <w:lang w:val="fr-FR" w:eastAsia="ko-KR"/>
        </w:rPr>
        <w:t>drx-HARQ-RTT-TimerDL</w:t>
      </w:r>
      <w:r w:rsidR="00084DDD" w:rsidRPr="00084DDD">
        <w:rPr>
          <w:rFonts w:eastAsia="Times New Roman"/>
          <w:lang w:val="fr-FR" w:eastAsia="ko-KR"/>
        </w:rPr>
        <w:t xml:space="preserve"> for the corresponding HARQ process in the first symbol after the end of the corresponding transmission carrying the DL HARQ feedback.</w:t>
      </w:r>
    </w:p>
    <w:p w14:paraId="0950DA2D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2&gt;</w:t>
      </w:r>
      <w:r w:rsidRPr="00084DDD">
        <w:rPr>
          <w:rFonts w:eastAsia="Times New Roman"/>
          <w:lang w:val="fr-FR" w:eastAsia="ko-KR"/>
        </w:rPr>
        <w:tab/>
        <w:t xml:space="preserve">stop the </w:t>
      </w:r>
      <w:r w:rsidRPr="00084DDD">
        <w:rPr>
          <w:rFonts w:eastAsia="Times New Roman"/>
          <w:i/>
          <w:lang w:val="fr-FR" w:eastAsia="ko-KR"/>
        </w:rPr>
        <w:t>drx-RetransmissionTimerDL-PTM</w:t>
      </w:r>
      <w:r w:rsidRPr="00084DDD">
        <w:rPr>
          <w:rFonts w:eastAsia="Times New Roman"/>
          <w:lang w:val="fr-FR" w:eastAsia="ko-KR"/>
        </w:rPr>
        <w:t xml:space="preserve"> for the corresponding HARQ process;</w:t>
      </w:r>
    </w:p>
    <w:p w14:paraId="7DCEB2BB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fr-FR" w:eastAsia="ko-KR"/>
        </w:rPr>
      </w:pPr>
      <w:r w:rsidRPr="00084DDD">
        <w:rPr>
          <w:rFonts w:eastAsia="Times New Roman"/>
          <w:lang w:val="fr-FR" w:eastAsia="ko-KR"/>
        </w:rPr>
        <w:t>2&gt;</w:t>
      </w:r>
      <w:r w:rsidRPr="00084DDD">
        <w:rPr>
          <w:rFonts w:eastAsia="Times New Roman"/>
          <w:lang w:val="fr-FR" w:eastAsia="ko-KR"/>
        </w:rPr>
        <w:tab/>
        <w:t xml:space="preserve">stop the </w:t>
      </w:r>
      <w:r w:rsidRPr="00084DDD">
        <w:rPr>
          <w:rFonts w:eastAsia="Times New Roman"/>
          <w:i/>
          <w:lang w:val="fr-FR" w:eastAsia="ko-KR"/>
        </w:rPr>
        <w:t>drx-RetransmissionTimerDL</w:t>
      </w:r>
      <w:r w:rsidRPr="00084DDD">
        <w:rPr>
          <w:rFonts w:eastAsia="Times New Roman"/>
          <w:lang w:val="fr-FR" w:eastAsia="ko-KR"/>
        </w:rPr>
        <w:t xml:space="preserve"> for the corresponding HARQ process.</w:t>
      </w:r>
    </w:p>
    <w:p w14:paraId="7DABAD96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ja-JP"/>
        </w:rPr>
      </w:pPr>
      <w:r w:rsidRPr="00084DDD">
        <w:rPr>
          <w:rFonts w:eastAsia="Times New Roman"/>
          <w:lang w:val="fr-FR" w:eastAsia="ko-KR"/>
        </w:rPr>
        <w:t>1&gt;</w:t>
      </w:r>
      <w:r w:rsidRPr="00084DDD">
        <w:rPr>
          <w:rFonts w:eastAsia="Times New Roman"/>
          <w:lang w:val="fr-FR" w:eastAsia="fr-FR"/>
        </w:rPr>
        <w:tab/>
        <w:t xml:space="preserve">if a </w:t>
      </w:r>
      <w:r w:rsidRPr="00084DDD">
        <w:rPr>
          <w:rFonts w:eastAsia="Times New Roman"/>
          <w:i/>
          <w:lang w:val="fr-FR" w:eastAsia="ko-KR"/>
        </w:rPr>
        <w:t>drx-HARQ-RTT-TimerDL-PTM</w:t>
      </w:r>
      <w:r w:rsidRPr="00084DDD">
        <w:rPr>
          <w:rFonts w:eastAsia="Times New Roman"/>
          <w:lang w:val="fr-FR" w:eastAsia="fr-FR"/>
        </w:rPr>
        <w:t xml:space="preserve"> expires:</w:t>
      </w:r>
    </w:p>
    <w:p w14:paraId="3E2F44DC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084DDD">
        <w:rPr>
          <w:rFonts w:eastAsia="Times New Roman"/>
          <w:lang w:val="fr-FR" w:eastAsia="ko-KR"/>
        </w:rPr>
        <w:t>2&gt;</w:t>
      </w:r>
      <w:r w:rsidRPr="00084DDD">
        <w:rPr>
          <w:rFonts w:eastAsia="Times New Roman"/>
          <w:lang w:val="fr-FR" w:eastAsia="fr-FR"/>
        </w:rPr>
        <w:tab/>
        <w:t>if the data of the corresponding HARQ process was not successfully decoded:</w:t>
      </w:r>
    </w:p>
    <w:p w14:paraId="36717F05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3&gt;</w:t>
      </w:r>
      <w:r w:rsidRPr="00084DDD">
        <w:rPr>
          <w:rFonts w:eastAsia="Times New Roman"/>
          <w:lang w:val="fr-FR" w:eastAsia="fr-FR"/>
        </w:rPr>
        <w:tab/>
        <w:t xml:space="preserve">start the </w:t>
      </w:r>
      <w:r w:rsidRPr="00084DDD">
        <w:rPr>
          <w:rFonts w:eastAsia="Times New Roman"/>
          <w:i/>
          <w:lang w:val="fr-FR" w:eastAsia="fr-FR"/>
        </w:rPr>
        <w:t>drx-RetransmissionTimer</w:t>
      </w:r>
      <w:r w:rsidRPr="00084DDD">
        <w:rPr>
          <w:rFonts w:eastAsia="Times New Roman"/>
          <w:i/>
          <w:lang w:val="fr-FR" w:eastAsia="ko-KR"/>
        </w:rPr>
        <w:t>DL-PTM</w:t>
      </w:r>
      <w:r w:rsidRPr="00084DDD">
        <w:rPr>
          <w:rFonts w:eastAsia="Times New Roman"/>
          <w:lang w:val="fr-FR" w:eastAsia="fr-FR"/>
        </w:rPr>
        <w:t xml:space="preserve"> for the corresponding HARQ process in the first symbol after the expiry of </w:t>
      </w:r>
      <w:r w:rsidRPr="00084DDD">
        <w:rPr>
          <w:rFonts w:eastAsia="Times New Roman"/>
          <w:i/>
          <w:lang w:val="fr-FR" w:eastAsia="fr-FR"/>
        </w:rPr>
        <w:t>drx-HARQ-RTT-TimerDL-PTM</w:t>
      </w:r>
      <w:r w:rsidRPr="00084DDD">
        <w:rPr>
          <w:rFonts w:eastAsia="Times New Roman"/>
          <w:lang w:val="fr-FR" w:eastAsia="ko-KR"/>
        </w:rPr>
        <w:t>.</w:t>
      </w:r>
    </w:p>
    <w:p w14:paraId="3B22A727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noProof/>
          <w:lang w:val="fr-FR" w:eastAsia="ja-JP"/>
        </w:rPr>
      </w:pPr>
      <w:r w:rsidRPr="00084DDD">
        <w:rPr>
          <w:rFonts w:eastAsia="Times New Roman"/>
          <w:noProof/>
          <w:lang w:val="fr-FR" w:eastAsia="ko-KR"/>
        </w:rPr>
        <w:t>1&gt;</w:t>
      </w:r>
      <w:r w:rsidRPr="00084DDD">
        <w:rPr>
          <w:rFonts w:eastAsia="Times New Roman"/>
          <w:noProof/>
          <w:lang w:val="fr-FR" w:eastAsia="fr-FR"/>
        </w:rPr>
        <w:tab/>
        <w:t xml:space="preserve">if a DRX Command MAC </w:t>
      </w:r>
      <w:r w:rsidRPr="00084DDD">
        <w:rPr>
          <w:rFonts w:eastAsia="Times New Roman"/>
          <w:noProof/>
          <w:lang w:val="fr-FR" w:eastAsia="ko-KR"/>
        </w:rPr>
        <w:t>CE</w:t>
      </w:r>
      <w:r w:rsidRPr="00084DDD">
        <w:rPr>
          <w:rFonts w:eastAsia="Times New Roman"/>
          <w:noProof/>
          <w:lang w:val="fr-FR" w:eastAsia="fr-FR"/>
        </w:rPr>
        <w:t xml:space="preserve"> </w:t>
      </w:r>
      <w:r w:rsidRPr="00084DDD">
        <w:rPr>
          <w:rFonts w:eastAsia="Times New Roman"/>
          <w:iCs/>
          <w:noProof/>
          <w:lang w:val="fr-FR" w:eastAsia="fr-FR"/>
        </w:rPr>
        <w:t>with DCI scrambled with a G-RNTI</w:t>
      </w:r>
      <w:r w:rsidRPr="00084DDD">
        <w:rPr>
          <w:rFonts w:eastAsia="Times New Roman"/>
          <w:noProof/>
          <w:lang w:val="fr-FR" w:eastAsia="fr-FR"/>
        </w:rPr>
        <w:t xml:space="preserve"> is received:</w:t>
      </w:r>
    </w:p>
    <w:p w14:paraId="3B734FD2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fr-FR"/>
        </w:rPr>
      </w:pPr>
      <w:r w:rsidRPr="00084DDD">
        <w:rPr>
          <w:rFonts w:eastAsia="Times New Roman"/>
          <w:noProof/>
          <w:lang w:val="fr-FR" w:eastAsia="ko-KR"/>
        </w:rPr>
        <w:lastRenderedPageBreak/>
        <w:t>2&gt;</w:t>
      </w:r>
      <w:r w:rsidRPr="00084DDD">
        <w:rPr>
          <w:rFonts w:eastAsia="Times New Roman"/>
          <w:noProof/>
          <w:lang w:val="fr-FR" w:eastAsia="fr-FR"/>
        </w:rPr>
        <w:tab/>
        <w:t xml:space="preserve">stop </w:t>
      </w:r>
      <w:r w:rsidRPr="00084DDD">
        <w:rPr>
          <w:rFonts w:eastAsia="Times New Roman"/>
          <w:i/>
          <w:noProof/>
          <w:lang w:val="fr-FR" w:eastAsia="fr-FR"/>
        </w:rPr>
        <w:t>drx-onDurationTimerPTM</w:t>
      </w:r>
      <w:r w:rsidRPr="00084DDD">
        <w:rPr>
          <w:rFonts w:eastAsia="Times New Roman"/>
          <w:iCs/>
          <w:noProof/>
          <w:lang w:val="fr-FR" w:eastAsia="fr-FR"/>
        </w:rPr>
        <w:t xml:space="preserve"> of the DRX for this G-RNTI</w:t>
      </w:r>
      <w:r w:rsidRPr="00084DDD">
        <w:rPr>
          <w:rFonts w:eastAsia="Times New Roman"/>
          <w:noProof/>
          <w:lang w:val="fr-FR" w:eastAsia="fr-FR"/>
        </w:rPr>
        <w:t>;</w:t>
      </w:r>
    </w:p>
    <w:p w14:paraId="51C9FE29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noProof/>
          <w:lang w:val="fr-FR" w:eastAsia="fr-FR"/>
        </w:rPr>
      </w:pPr>
      <w:r w:rsidRPr="00084DDD">
        <w:rPr>
          <w:rFonts w:eastAsia="Times New Roman"/>
          <w:noProof/>
          <w:lang w:val="fr-FR" w:eastAsia="ko-KR"/>
        </w:rPr>
        <w:t>2&gt;</w:t>
      </w:r>
      <w:r w:rsidRPr="00084DDD">
        <w:rPr>
          <w:rFonts w:eastAsia="Times New Roman"/>
          <w:noProof/>
          <w:lang w:val="fr-FR" w:eastAsia="fr-FR"/>
        </w:rPr>
        <w:tab/>
        <w:t xml:space="preserve">stop </w:t>
      </w:r>
      <w:r w:rsidRPr="00084DDD">
        <w:rPr>
          <w:rFonts w:eastAsia="Times New Roman"/>
          <w:i/>
          <w:noProof/>
          <w:lang w:val="fr-FR" w:eastAsia="fr-FR"/>
        </w:rPr>
        <w:t>drx-InactivityTimerPTM</w:t>
      </w:r>
      <w:r w:rsidRPr="00084DDD">
        <w:rPr>
          <w:rFonts w:eastAsia="Times New Roman"/>
          <w:iCs/>
          <w:noProof/>
          <w:lang w:val="fr-FR" w:eastAsia="fr-FR"/>
        </w:rPr>
        <w:t xml:space="preserve"> of the DRX for this G-RNTI.</w:t>
      </w:r>
    </w:p>
    <w:p w14:paraId="4D2840B0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fr-FR"/>
        </w:rPr>
        <w:t>1&gt;</w:t>
      </w:r>
      <w:r w:rsidRPr="00084DDD">
        <w:rPr>
          <w:rFonts w:eastAsia="Times New Roman"/>
          <w:lang w:val="fr-FR" w:eastAsia="fr-FR"/>
        </w:rPr>
        <w:tab/>
        <w:t xml:space="preserve">if </w:t>
      </w:r>
      <w:r w:rsidRPr="00084DDD">
        <w:rPr>
          <w:rFonts w:eastAsia="Times New Roman"/>
          <w:lang w:val="fr-FR" w:eastAsia="ko-KR"/>
        </w:rPr>
        <w:t>[(SFN × 10) + subframe number] modulo (</w:t>
      </w:r>
      <w:r w:rsidRPr="00084DDD">
        <w:rPr>
          <w:rFonts w:eastAsia="Times New Roman"/>
          <w:i/>
          <w:lang w:val="fr-FR" w:eastAsia="ko-KR"/>
        </w:rPr>
        <w:t>drx-LongCycle-PTM</w:t>
      </w:r>
      <w:r w:rsidRPr="00084DDD">
        <w:rPr>
          <w:rFonts w:eastAsia="Times New Roman"/>
          <w:lang w:val="fr-FR" w:eastAsia="ko-KR"/>
        </w:rPr>
        <w:t xml:space="preserve">) = </w:t>
      </w:r>
      <w:r w:rsidRPr="00084DDD">
        <w:rPr>
          <w:rFonts w:eastAsia="Times New Roman"/>
          <w:i/>
          <w:lang w:val="fr-FR" w:eastAsia="ko-KR"/>
        </w:rPr>
        <w:t>drx-StartOffset-PTM</w:t>
      </w:r>
      <w:r w:rsidRPr="00084DDD">
        <w:rPr>
          <w:rFonts w:eastAsia="Times New Roman"/>
          <w:lang w:val="fr-FR" w:eastAsia="ko-KR"/>
        </w:rPr>
        <w:t>:</w:t>
      </w:r>
    </w:p>
    <w:p w14:paraId="1C4678F4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2&gt;</w:t>
      </w:r>
      <w:r w:rsidRPr="00084DDD">
        <w:rPr>
          <w:rFonts w:eastAsia="Times New Roman"/>
          <w:lang w:val="fr-FR" w:eastAsia="fr-FR"/>
        </w:rPr>
        <w:tab/>
        <w:t xml:space="preserve">start </w:t>
      </w:r>
      <w:r w:rsidRPr="00084DDD">
        <w:rPr>
          <w:rFonts w:eastAsia="Times New Roman"/>
          <w:i/>
          <w:lang w:val="fr-FR" w:eastAsia="fr-FR"/>
        </w:rPr>
        <w:t>drx-onDurationTimerPTM</w:t>
      </w:r>
      <w:r w:rsidRPr="00084DDD">
        <w:rPr>
          <w:rFonts w:eastAsia="Times New Roman"/>
          <w:lang w:val="fr-FR" w:eastAsia="ko-KR"/>
        </w:rPr>
        <w:t xml:space="preserve"> after </w:t>
      </w:r>
      <w:r w:rsidRPr="00084DDD">
        <w:rPr>
          <w:rFonts w:eastAsia="Times New Roman"/>
          <w:i/>
          <w:lang w:val="fr-FR" w:eastAsia="ko-KR"/>
        </w:rPr>
        <w:t>drx-SlotOffsetPTM</w:t>
      </w:r>
      <w:r w:rsidRPr="00084DDD">
        <w:rPr>
          <w:rFonts w:eastAsia="Times New Roman"/>
          <w:lang w:val="fr-FR" w:eastAsia="ko-KR"/>
        </w:rPr>
        <w:t xml:space="preserve"> from the beginning of the subframe.</w:t>
      </w:r>
    </w:p>
    <w:p w14:paraId="569AFA63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ja-JP"/>
        </w:rPr>
      </w:pPr>
      <w:r w:rsidRPr="00084DDD">
        <w:rPr>
          <w:rFonts w:eastAsia="Times New Roman"/>
          <w:lang w:val="fr-FR" w:eastAsia="fr-FR"/>
        </w:rPr>
        <w:t>1&gt;</w:t>
      </w:r>
      <w:r w:rsidRPr="00084DDD">
        <w:rPr>
          <w:rFonts w:eastAsia="Times New Roman"/>
          <w:lang w:val="fr-FR" w:eastAsia="fr-FR"/>
        </w:rPr>
        <w:tab/>
        <w:t xml:space="preserve">if </w:t>
      </w:r>
      <w:r w:rsidRPr="00084DDD">
        <w:rPr>
          <w:rFonts w:eastAsia="Times New Roman"/>
          <w:lang w:val="fr-FR" w:eastAsia="ko-KR"/>
        </w:rPr>
        <w:t>the MAC entity is in</w:t>
      </w:r>
      <w:r w:rsidRPr="00084DDD">
        <w:rPr>
          <w:rFonts w:eastAsia="Times New Roman"/>
          <w:lang w:val="fr-FR" w:eastAsia="fr-FR"/>
        </w:rPr>
        <w:t xml:space="preserve"> Active Time for this G-RNTI or G-CS-RNTI:</w:t>
      </w:r>
    </w:p>
    <w:p w14:paraId="12848853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084DDD">
        <w:rPr>
          <w:rFonts w:eastAsia="Times New Roman"/>
          <w:lang w:val="fr-FR" w:eastAsia="fr-FR"/>
        </w:rPr>
        <w:t>2&gt;</w:t>
      </w:r>
      <w:r w:rsidRPr="00084DDD">
        <w:rPr>
          <w:rFonts w:eastAsia="Times New Roman"/>
          <w:lang w:val="fr-FR" w:eastAsia="fr-FR"/>
        </w:rPr>
        <w:tab/>
        <w:t xml:space="preserve">monitor the PDCCH for this G-RNTI or G-CS-RNTI </w:t>
      </w:r>
      <w:bookmarkStart w:id="7" w:name="OLE_LINK1"/>
      <w:r w:rsidRPr="00084DDD">
        <w:rPr>
          <w:rFonts w:eastAsia="Times New Roman"/>
          <w:lang w:val="fr-FR" w:eastAsia="fr-FR"/>
        </w:rPr>
        <w:t>as specified in TS 38.213 [6]</w:t>
      </w:r>
      <w:bookmarkEnd w:id="7"/>
      <w:r w:rsidRPr="00084DDD">
        <w:rPr>
          <w:rFonts w:eastAsia="Times New Roman"/>
          <w:lang w:val="fr-FR" w:eastAsia="fr-FR"/>
        </w:rPr>
        <w:t>;</w:t>
      </w:r>
    </w:p>
    <w:p w14:paraId="016EA243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2&gt;</w:t>
      </w:r>
      <w:r w:rsidRPr="00084DDD">
        <w:rPr>
          <w:rFonts w:eastAsia="Times New Roman"/>
          <w:lang w:val="fr-FR" w:eastAsia="fr-FR"/>
        </w:rPr>
        <w:tab/>
        <w:t>if the PDCCH indicates a DL multicast transmission:</w:t>
      </w:r>
    </w:p>
    <w:p w14:paraId="0C538A1B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3&gt;</w:t>
      </w:r>
      <w:r w:rsidRPr="00084DDD">
        <w:rPr>
          <w:rFonts w:eastAsia="Times New Roman"/>
          <w:lang w:val="fr-FR" w:eastAsia="ko-KR"/>
        </w:rPr>
        <w:tab/>
        <w:t>if HARQ feedback is enabled</w:t>
      </w:r>
      <w:r w:rsidRPr="00084DDD">
        <w:rPr>
          <w:rFonts w:eastAsia="Times New Roman"/>
          <w:lang w:val="fr-FR" w:eastAsia="fr-FR"/>
        </w:rPr>
        <w:t>:</w:t>
      </w:r>
    </w:p>
    <w:p w14:paraId="7BE5F643" w14:textId="77777777" w:rsidR="00084DDD" w:rsidRPr="00436E5D" w:rsidRDefault="00084DDD" w:rsidP="00084DD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4&gt;</w:t>
      </w:r>
      <w:r w:rsidRPr="00084DDD">
        <w:rPr>
          <w:rFonts w:eastAsia="Times New Roman"/>
          <w:lang w:val="fr-FR" w:eastAsia="ko-KR"/>
        </w:rPr>
        <w:tab/>
      </w:r>
      <w:r w:rsidRPr="00084DDD">
        <w:rPr>
          <w:rFonts w:eastAsia="Times New Roman"/>
          <w:lang w:val="fr-FR" w:eastAsia="fr-FR"/>
        </w:rPr>
        <w:t xml:space="preserve">start the </w:t>
      </w:r>
      <w:r w:rsidRPr="00084DDD">
        <w:rPr>
          <w:rFonts w:eastAsia="Times New Roman"/>
          <w:i/>
          <w:lang w:val="fr-FR" w:eastAsia="ko-KR"/>
        </w:rPr>
        <w:t>drx-HARQ-RTT-TimerDL-PTM</w:t>
      </w:r>
      <w:r w:rsidRPr="00084DDD">
        <w:rPr>
          <w:rFonts w:eastAsia="Times New Roman"/>
          <w:lang w:val="fr-FR" w:eastAsia="fr-FR"/>
        </w:rPr>
        <w:t xml:space="preserve"> for the corresponding HARQ process</w:t>
      </w:r>
      <w:r w:rsidRPr="00084DDD">
        <w:rPr>
          <w:rFonts w:eastAsia="Times New Roman"/>
          <w:lang w:val="fr-FR" w:eastAsia="ko-KR"/>
        </w:rPr>
        <w:t xml:space="preserve"> in the first symbol after</w:t>
      </w:r>
      <w:r w:rsidRPr="00084DDD">
        <w:rPr>
          <w:rFonts w:eastAsia="Times New Roman"/>
          <w:lang w:val="fr-FR" w:eastAsia="fr-FR"/>
        </w:rPr>
        <w:t xml:space="preserve"> </w:t>
      </w:r>
      <w:r w:rsidRPr="00084DDD">
        <w:rPr>
          <w:rFonts w:eastAsia="Times New Roman"/>
          <w:lang w:val="fr-FR" w:eastAsia="ko-KR"/>
        </w:rPr>
        <w:t>the end of the corresponding transmission carrying the DL</w:t>
      </w:r>
      <w:r w:rsidRPr="00084DDD">
        <w:rPr>
          <w:rFonts w:eastAsia="Times New Roman"/>
          <w:lang w:val="fr-FR" w:eastAsia="fr-FR"/>
        </w:rPr>
        <w:t xml:space="preserve"> </w:t>
      </w:r>
      <w:r w:rsidRPr="00084DDD">
        <w:rPr>
          <w:rFonts w:eastAsia="Times New Roman"/>
          <w:lang w:val="fr-FR" w:eastAsia="ko-KR"/>
        </w:rPr>
        <w:t>HARQ feedback;</w:t>
      </w:r>
    </w:p>
    <w:p w14:paraId="69E36262" w14:textId="77777777" w:rsidR="00436E5D" w:rsidRPr="00084DDD" w:rsidRDefault="00436E5D" w:rsidP="00436E5D">
      <w:pPr>
        <w:overflowPunct w:val="0"/>
        <w:autoSpaceDE w:val="0"/>
        <w:autoSpaceDN w:val="0"/>
        <w:adjustRightInd w:val="0"/>
        <w:ind w:left="1418" w:hanging="284"/>
        <w:rPr>
          <w:ins w:id="8" w:author="Huawei, HiSilicon" w:date="2022-11-08T10:11:00Z"/>
          <w:rFonts w:eastAsia="Times New Roman"/>
          <w:lang w:val="fr-FR" w:eastAsia="ko-KR"/>
        </w:rPr>
      </w:pPr>
      <w:ins w:id="9" w:author="Huawei, HiSilicon" w:date="2022-11-08T10:11:00Z">
        <w:r>
          <w:rPr>
            <w:rFonts w:eastAsia="Times New Roman"/>
            <w:lang w:val="fr-FR" w:eastAsia="ko-KR"/>
          </w:rPr>
          <w:t>4</w:t>
        </w:r>
        <w:r w:rsidRPr="00084DDD">
          <w:rPr>
            <w:rFonts w:eastAsia="Times New Roman"/>
            <w:lang w:val="fr-FR" w:eastAsia="ko-KR"/>
          </w:rPr>
          <w:t>&gt;</w:t>
        </w:r>
        <w:r w:rsidRPr="00084DDD">
          <w:rPr>
            <w:rFonts w:eastAsia="Times New Roman"/>
            <w:lang w:val="fr-FR" w:eastAsia="ko-KR"/>
          </w:rPr>
          <w:tab/>
          <w:t xml:space="preserve">if </w:t>
        </w:r>
        <w:r w:rsidRPr="00BB499E">
          <w:rPr>
            <w:rFonts w:eastAsia="Times New Roman"/>
            <w:lang w:val="fr-FR" w:eastAsia="ko-KR"/>
          </w:rPr>
          <w:t>UE supports</w:t>
        </w:r>
        <w:r w:rsidRPr="00C214A9">
          <w:t xml:space="preserve"> </w:t>
        </w:r>
        <w:r w:rsidRPr="00C76A23">
          <w:rPr>
            <w:lang w:eastAsia="zh-CN"/>
          </w:rPr>
          <w:t>PTP retransmission for multicast dynamic scheduling</w:t>
        </w:r>
        <w:r w:rsidRPr="004521BF">
          <w:t xml:space="preserve"> </w:t>
        </w:r>
        <w:r>
          <w:t>as specified in TS 38.331 [5]</w:t>
        </w:r>
        <w:r w:rsidRPr="00084DDD">
          <w:rPr>
            <w:rFonts w:eastAsia="Times New Roman"/>
            <w:lang w:val="fr-FR" w:eastAsia="fr-FR"/>
          </w:rPr>
          <w:t>:</w:t>
        </w:r>
      </w:ins>
    </w:p>
    <w:p w14:paraId="4025667B" w14:textId="4ACA26A4" w:rsidR="00084DDD" w:rsidRPr="00436E5D" w:rsidRDefault="00436E5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fr-FR" w:eastAsia="ko-KR"/>
          <w:rPrChange w:id="10" w:author="Huawei, HiSilicon" w:date="2022-11-08T10:11:00Z">
            <w:rPr>
              <w:rFonts w:eastAsia="Malgun Gothic"/>
              <w:lang w:val="fr-FR" w:eastAsia="ko-KR"/>
            </w:rPr>
          </w:rPrChange>
        </w:rPr>
        <w:pPrChange w:id="11" w:author="Huawei, HiSilicon" w:date="2022-11-08T10:11:00Z">
          <w:pPr>
            <w:overflowPunct w:val="0"/>
            <w:autoSpaceDE w:val="0"/>
            <w:autoSpaceDN w:val="0"/>
            <w:adjustRightInd w:val="0"/>
            <w:ind w:left="1134" w:firstLine="2"/>
          </w:pPr>
        </w:pPrChange>
      </w:pPr>
      <w:del w:id="12" w:author="Huawei, HiSilicon" w:date="2022-11-08T10:11:00Z">
        <w:r w:rsidDel="00436E5D">
          <w:rPr>
            <w:rFonts w:eastAsia="Times New Roman"/>
            <w:lang w:val="fr-FR" w:eastAsia="ko-KR"/>
          </w:rPr>
          <w:delText>4</w:delText>
        </w:r>
      </w:del>
      <w:ins w:id="13" w:author="Huawei, HiSilicon" w:date="2022-11-08T10:11:00Z">
        <w:r>
          <w:rPr>
            <w:rFonts w:eastAsia="Times New Roman"/>
            <w:lang w:val="fr-FR" w:eastAsia="ko-KR"/>
          </w:rPr>
          <w:t>5</w:t>
        </w:r>
      </w:ins>
      <w:r w:rsidR="00084DDD" w:rsidRPr="00084DDD">
        <w:rPr>
          <w:rFonts w:eastAsia="Times New Roman"/>
          <w:lang w:val="fr-FR" w:eastAsia="ko-KR"/>
        </w:rPr>
        <w:t>&gt;</w:t>
      </w:r>
      <w:r w:rsidR="00084DDD" w:rsidRPr="00084DDD">
        <w:rPr>
          <w:rFonts w:eastAsia="Times New Roman"/>
          <w:lang w:val="fr-FR" w:eastAsia="ko-KR"/>
        </w:rPr>
        <w:tab/>
        <w:t xml:space="preserve">start the </w:t>
      </w:r>
      <w:r w:rsidR="00084DDD" w:rsidRPr="00436E5D">
        <w:rPr>
          <w:rFonts w:eastAsia="Times New Roman"/>
          <w:lang w:val="fr-FR" w:eastAsia="ko-KR"/>
          <w:rPrChange w:id="14" w:author="Huawei, HiSilicon" w:date="2022-11-08T10:11:00Z">
            <w:rPr>
              <w:rFonts w:eastAsia="Times New Roman"/>
              <w:i/>
              <w:lang w:val="fr-FR" w:eastAsia="ko-KR"/>
            </w:rPr>
          </w:rPrChange>
        </w:rPr>
        <w:t>drx-HARQ-RTT-TimerDL</w:t>
      </w:r>
      <w:r w:rsidR="00084DDD" w:rsidRPr="00084DDD">
        <w:rPr>
          <w:rFonts w:eastAsia="Times New Roman"/>
          <w:lang w:val="fr-FR" w:eastAsia="ko-KR"/>
        </w:rPr>
        <w:t xml:space="preserve"> for the corresponding HARQ process in the first symbol after the end of the corresponding transmission carrying the DL HARQ feedback.</w:t>
      </w:r>
    </w:p>
    <w:p w14:paraId="75D961C2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ko-KR"/>
        </w:rPr>
      </w:pPr>
      <w:r w:rsidRPr="00084DDD">
        <w:rPr>
          <w:rFonts w:eastAsia="Times New Roman"/>
          <w:lang w:val="fr-FR" w:eastAsia="ko-KR"/>
        </w:rPr>
        <w:t>3&gt;</w:t>
      </w:r>
      <w:r w:rsidRPr="00084DDD">
        <w:rPr>
          <w:rFonts w:eastAsia="Times New Roman"/>
          <w:lang w:val="fr-FR" w:eastAsia="ko-KR"/>
        </w:rPr>
        <w:tab/>
        <w:t xml:space="preserve">stop the </w:t>
      </w:r>
      <w:r w:rsidRPr="00084DDD">
        <w:rPr>
          <w:rFonts w:eastAsia="Times New Roman"/>
          <w:i/>
          <w:lang w:val="fr-FR" w:eastAsia="ko-KR"/>
        </w:rPr>
        <w:t>drx-RetransmissionTimerDL-PTM</w:t>
      </w:r>
      <w:r w:rsidRPr="00084DDD">
        <w:rPr>
          <w:rFonts w:eastAsia="Times New Roman"/>
          <w:lang w:val="fr-FR" w:eastAsia="ko-KR"/>
        </w:rPr>
        <w:t xml:space="preserve"> for the corresponding HARQ process;</w:t>
      </w:r>
    </w:p>
    <w:p w14:paraId="2F8850F4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1135" w:hanging="284"/>
        <w:rPr>
          <w:rFonts w:eastAsia="Malgun Gothic"/>
          <w:lang w:val="fr-FR" w:eastAsia="ko-KR"/>
        </w:rPr>
      </w:pPr>
      <w:r w:rsidRPr="00084DDD">
        <w:rPr>
          <w:rFonts w:eastAsia="Times New Roman"/>
          <w:lang w:val="fr-FR" w:eastAsia="ko-KR"/>
        </w:rPr>
        <w:t>3&gt;</w:t>
      </w:r>
      <w:r w:rsidRPr="00084DDD">
        <w:rPr>
          <w:rFonts w:eastAsia="Times New Roman"/>
          <w:lang w:val="fr-FR" w:eastAsia="ko-KR"/>
        </w:rPr>
        <w:tab/>
        <w:t xml:space="preserve">stop the </w:t>
      </w:r>
      <w:r w:rsidRPr="00084DDD">
        <w:rPr>
          <w:rFonts w:eastAsia="Times New Roman"/>
          <w:i/>
          <w:lang w:val="fr-FR" w:eastAsia="ko-KR"/>
        </w:rPr>
        <w:t>drx-RetransmissionTimerDL</w:t>
      </w:r>
      <w:r w:rsidRPr="00084DDD">
        <w:rPr>
          <w:rFonts w:eastAsia="Times New Roman"/>
          <w:lang w:val="fr-FR" w:eastAsia="ko-KR"/>
        </w:rPr>
        <w:t xml:space="preserve"> for the corresponding HARQ process.</w:t>
      </w:r>
    </w:p>
    <w:p w14:paraId="1B9675B0" w14:textId="77777777" w:rsidR="00084DDD" w:rsidRPr="00084DDD" w:rsidRDefault="00084DDD" w:rsidP="00084DDD">
      <w:pPr>
        <w:tabs>
          <w:tab w:val="left" w:pos="7383"/>
        </w:tabs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ja-JP"/>
        </w:rPr>
      </w:pPr>
      <w:r w:rsidRPr="00084DDD">
        <w:rPr>
          <w:rFonts w:eastAsia="Times New Roman"/>
          <w:lang w:val="fr-FR" w:eastAsia="fr-FR"/>
        </w:rPr>
        <w:t>2&gt;</w:t>
      </w:r>
      <w:r w:rsidRPr="00084DDD">
        <w:rPr>
          <w:rFonts w:eastAsia="Times New Roman"/>
          <w:lang w:val="fr-FR" w:eastAsia="fr-FR"/>
        </w:rPr>
        <w:tab/>
        <w:t>if the PDCCH indicates a new multicast transmission for this G-RNTI or G-CS-RNTI:</w:t>
      </w:r>
    </w:p>
    <w:p w14:paraId="762D9AA1" w14:textId="77777777" w:rsidR="00084DDD" w:rsidRPr="00084DDD" w:rsidRDefault="00084DDD" w:rsidP="00084DD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084DDD">
        <w:rPr>
          <w:rFonts w:eastAsia="Times New Roman"/>
          <w:lang w:val="fr-FR" w:eastAsia="fr-FR"/>
        </w:rPr>
        <w:t>3&gt;</w:t>
      </w:r>
      <w:r w:rsidRPr="00084DDD">
        <w:rPr>
          <w:rFonts w:eastAsia="Times New Roman"/>
          <w:lang w:val="fr-FR" w:eastAsia="fr-FR"/>
        </w:rPr>
        <w:tab/>
        <w:t xml:space="preserve">start or restart </w:t>
      </w:r>
      <w:r w:rsidRPr="00084DDD">
        <w:rPr>
          <w:rFonts w:eastAsia="Times New Roman"/>
          <w:i/>
          <w:lang w:val="fr-FR" w:eastAsia="fr-FR"/>
        </w:rPr>
        <w:t>drx-InactivityTimerPTM</w:t>
      </w:r>
      <w:r w:rsidRPr="00084DDD">
        <w:rPr>
          <w:rFonts w:eastAsia="Times New Roman"/>
          <w:lang w:val="fr-FR" w:eastAsia="fr-FR"/>
        </w:rPr>
        <w:t xml:space="preserve"> in the first symbol after the end of the PDCCH reception.</w:t>
      </w:r>
    </w:p>
    <w:p w14:paraId="4E920D72" w14:textId="77777777" w:rsidR="00084DDD" w:rsidRPr="00084DDD" w:rsidRDefault="00084DDD" w:rsidP="00084DDD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val="fr-FR" w:eastAsia="fr-FR"/>
        </w:rPr>
      </w:pPr>
      <w:r w:rsidRPr="00084DDD">
        <w:rPr>
          <w:rFonts w:eastAsia="Times New Roman"/>
          <w:noProof/>
          <w:lang w:val="fr-FR" w:eastAsia="fr-FR"/>
        </w:rPr>
        <w:t>NOTE:</w:t>
      </w:r>
      <w:r w:rsidRPr="00084DDD">
        <w:rPr>
          <w:rFonts w:eastAsia="Times New Roman"/>
          <w:noProof/>
          <w:lang w:val="fr-FR" w:eastAsia="fr-FR"/>
        </w:rPr>
        <w:tab/>
      </w:r>
      <w:r w:rsidRPr="00084DDD">
        <w:rPr>
          <w:rFonts w:eastAsia="Times New Roman"/>
          <w:lang w:val="fr-FR" w:eastAsia="fr-FR"/>
        </w:rPr>
        <w:t>A PDCCH indicating activation of multicast SPS is considered to indicate a new transmission.</w:t>
      </w:r>
    </w:p>
    <w:p w14:paraId="7EAA88F6" w14:textId="050C3494" w:rsidR="00164155" w:rsidRPr="00084DDD" w:rsidRDefault="00084DDD" w:rsidP="00084DDD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084DDD">
        <w:rPr>
          <w:rFonts w:eastAsia="Times New Roman"/>
          <w:lang w:eastAsia="ko-KR"/>
        </w:rPr>
        <w:t>The MAC entity needs not to monitor the PDCCH for a G-RNTI or a G-CS-RNTI if it is not a complete PDCCH occasion (e.g. the Active Time for a G-RNTI or a G-CS-RNTI starts or ends in the middle of a PDCCH occasion).</w:t>
      </w: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084DDD" w:rsidRPr="0042338C" w14:paraId="32CA7FE2" w14:textId="77777777" w:rsidTr="00467734">
        <w:tc>
          <w:tcPr>
            <w:tcW w:w="9634" w:type="dxa"/>
            <w:shd w:val="clear" w:color="auto" w:fill="FDE9D9"/>
            <w:vAlign w:val="center"/>
          </w:tcPr>
          <w:p w14:paraId="174AFCA2" w14:textId="18AC89CE" w:rsidR="00084DDD" w:rsidRPr="0042338C" w:rsidRDefault="00084DDD" w:rsidP="00467734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136FDF18" w14:textId="77777777" w:rsidR="00084DDD" w:rsidRDefault="00084DDD">
      <w:pPr>
        <w:rPr>
          <w:noProof/>
        </w:rPr>
      </w:pPr>
    </w:p>
    <w:sectPr w:rsidR="00084DDD" w:rsidSect="00084DD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996F9" w16cex:dateUtc="2022-10-19T04:19:00Z"/>
  <w16cex:commentExtensible w16cex:durableId="26F996BC" w16cex:dateUtc="2022-10-19T04:18:00Z"/>
  <w16cex:commentExtensible w16cex:durableId="26F996CB" w16cex:dateUtc="2022-10-19T04:19:00Z"/>
  <w16cex:commentExtensible w16cex:durableId="26F9971A" w16cex:dateUtc="2022-10-19T04:20:00Z"/>
  <w16cex:commentExtensible w16cex:durableId="26F9983E" w16cex:dateUtc="2022-10-19T04:25:00Z"/>
  <w16cex:commentExtensible w16cex:durableId="26F997C1" w16cex:dateUtc="2022-10-19T04:23:00Z"/>
  <w16cex:commentExtensible w16cex:durableId="26F99807" w16cex:dateUtc="2022-10-19T04:2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B9B8F3" w14:textId="77777777" w:rsidR="00C9532A" w:rsidRDefault="00C9532A">
      <w:r>
        <w:separator/>
      </w:r>
    </w:p>
  </w:endnote>
  <w:endnote w:type="continuationSeparator" w:id="0">
    <w:p w14:paraId="4E634583" w14:textId="77777777" w:rsidR="00C9532A" w:rsidRDefault="00C9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241430" w14:textId="77777777" w:rsidR="00C9532A" w:rsidRDefault="00C9532A">
      <w:r>
        <w:separator/>
      </w:r>
    </w:p>
  </w:footnote>
  <w:footnote w:type="continuationSeparator" w:id="0">
    <w:p w14:paraId="44D45714" w14:textId="77777777" w:rsidR="00C9532A" w:rsidRDefault="00C95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3BD38" w14:textId="77777777" w:rsidR="00A56551" w:rsidRDefault="00A5655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12C0240"/>
    <w:multiLevelType w:val="hybridMultilevel"/>
    <w:tmpl w:val="11065852"/>
    <w:lvl w:ilvl="0" w:tplc="DB8E54F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F0457EE"/>
    <w:multiLevelType w:val="hybridMultilevel"/>
    <w:tmpl w:val="421A6DAE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73681"/>
    <w:multiLevelType w:val="hybridMultilevel"/>
    <w:tmpl w:val="D660A0BA"/>
    <w:lvl w:ilvl="0" w:tplc="F6D27E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6512206"/>
    <w:multiLevelType w:val="hybridMultilevel"/>
    <w:tmpl w:val="9F6A104A"/>
    <w:lvl w:ilvl="0" w:tplc="04090001">
      <w:start w:val="1"/>
      <w:numFmt w:val="bullet"/>
      <w:lvlText w:val=""/>
      <w:lvlJc w:val="left"/>
      <w:pPr>
        <w:ind w:left="928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6C2C1372"/>
    <w:multiLevelType w:val="hybridMultilevel"/>
    <w:tmpl w:val="A6582F4A"/>
    <w:lvl w:ilvl="0" w:tplc="C61240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10" w15:restartNumberingAfterBreak="0">
    <w:nsid w:val="71AC15D0"/>
    <w:multiLevelType w:val="hybridMultilevel"/>
    <w:tmpl w:val="E180ABB4"/>
    <w:lvl w:ilvl="0" w:tplc="68A63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B622A8F"/>
    <w:multiLevelType w:val="hybridMultilevel"/>
    <w:tmpl w:val="CE4017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10"/>
  </w:num>
  <w:num w:numId="10">
    <w:abstractNumId w:val="3"/>
  </w:num>
  <w:num w:numId="11">
    <w:abstractNumId w:val="9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39"/>
    <w:rsid w:val="00026641"/>
    <w:rsid w:val="00033802"/>
    <w:rsid w:val="00036260"/>
    <w:rsid w:val="00050A80"/>
    <w:rsid w:val="0005310F"/>
    <w:rsid w:val="000533C7"/>
    <w:rsid w:val="000536A2"/>
    <w:rsid w:val="00055107"/>
    <w:rsid w:val="000562D2"/>
    <w:rsid w:val="00057965"/>
    <w:rsid w:val="0006156F"/>
    <w:rsid w:val="00062080"/>
    <w:rsid w:val="00071ED8"/>
    <w:rsid w:val="00076D1F"/>
    <w:rsid w:val="0008040F"/>
    <w:rsid w:val="000809FB"/>
    <w:rsid w:val="00084DDD"/>
    <w:rsid w:val="00091CB2"/>
    <w:rsid w:val="00094180"/>
    <w:rsid w:val="00097C3D"/>
    <w:rsid w:val="000A4D5D"/>
    <w:rsid w:val="000A6394"/>
    <w:rsid w:val="000B7FED"/>
    <w:rsid w:val="000C038A"/>
    <w:rsid w:val="000C6598"/>
    <w:rsid w:val="000D17F8"/>
    <w:rsid w:val="000D44B3"/>
    <w:rsid w:val="000E4066"/>
    <w:rsid w:val="000E52B9"/>
    <w:rsid w:val="000F7C99"/>
    <w:rsid w:val="00100F9B"/>
    <w:rsid w:val="00117AB0"/>
    <w:rsid w:val="001324A0"/>
    <w:rsid w:val="001353C0"/>
    <w:rsid w:val="00135648"/>
    <w:rsid w:val="00142FE2"/>
    <w:rsid w:val="0014590F"/>
    <w:rsid w:val="00145D43"/>
    <w:rsid w:val="00146028"/>
    <w:rsid w:val="00151CD4"/>
    <w:rsid w:val="00156E9A"/>
    <w:rsid w:val="00164155"/>
    <w:rsid w:val="00175B8B"/>
    <w:rsid w:val="00187D0C"/>
    <w:rsid w:val="0019183F"/>
    <w:rsid w:val="00192C46"/>
    <w:rsid w:val="00195F04"/>
    <w:rsid w:val="001A08B3"/>
    <w:rsid w:val="001A3D77"/>
    <w:rsid w:val="001A3FB2"/>
    <w:rsid w:val="001A7B60"/>
    <w:rsid w:val="001B0C00"/>
    <w:rsid w:val="001B2AAB"/>
    <w:rsid w:val="001B50F3"/>
    <w:rsid w:val="001B52F0"/>
    <w:rsid w:val="001B57CA"/>
    <w:rsid w:val="001B7A65"/>
    <w:rsid w:val="001D1408"/>
    <w:rsid w:val="001D1EAC"/>
    <w:rsid w:val="001E1B10"/>
    <w:rsid w:val="001E28C6"/>
    <w:rsid w:val="001E2CAA"/>
    <w:rsid w:val="001E41F3"/>
    <w:rsid w:val="001E5AA1"/>
    <w:rsid w:val="001F6007"/>
    <w:rsid w:val="001F623F"/>
    <w:rsid w:val="00203119"/>
    <w:rsid w:val="00207E16"/>
    <w:rsid w:val="002166FD"/>
    <w:rsid w:val="002173D0"/>
    <w:rsid w:val="002336D2"/>
    <w:rsid w:val="002449FB"/>
    <w:rsid w:val="002507AC"/>
    <w:rsid w:val="002555B1"/>
    <w:rsid w:val="0026004D"/>
    <w:rsid w:val="00260149"/>
    <w:rsid w:val="00262601"/>
    <w:rsid w:val="00263E54"/>
    <w:rsid w:val="002640DD"/>
    <w:rsid w:val="002678CC"/>
    <w:rsid w:val="00270122"/>
    <w:rsid w:val="00275D12"/>
    <w:rsid w:val="00277968"/>
    <w:rsid w:val="00284FEB"/>
    <w:rsid w:val="002860C4"/>
    <w:rsid w:val="00297A55"/>
    <w:rsid w:val="002A4D03"/>
    <w:rsid w:val="002A74C0"/>
    <w:rsid w:val="002B5741"/>
    <w:rsid w:val="002C1DAF"/>
    <w:rsid w:val="002C5A70"/>
    <w:rsid w:val="002E3500"/>
    <w:rsid w:val="002E472E"/>
    <w:rsid w:val="002E5E68"/>
    <w:rsid w:val="00305409"/>
    <w:rsid w:val="003132A9"/>
    <w:rsid w:val="00313975"/>
    <w:rsid w:val="0033251D"/>
    <w:rsid w:val="00334B21"/>
    <w:rsid w:val="003365F0"/>
    <w:rsid w:val="00351361"/>
    <w:rsid w:val="00354B50"/>
    <w:rsid w:val="003609A4"/>
    <w:rsid w:val="003609EF"/>
    <w:rsid w:val="0036231A"/>
    <w:rsid w:val="00374DD4"/>
    <w:rsid w:val="003769DF"/>
    <w:rsid w:val="00381F1B"/>
    <w:rsid w:val="00386F10"/>
    <w:rsid w:val="003A17FD"/>
    <w:rsid w:val="003A50E8"/>
    <w:rsid w:val="003C2F9B"/>
    <w:rsid w:val="003D7927"/>
    <w:rsid w:val="003E1241"/>
    <w:rsid w:val="003E1A36"/>
    <w:rsid w:val="003F66E9"/>
    <w:rsid w:val="003F7942"/>
    <w:rsid w:val="00400C37"/>
    <w:rsid w:val="00402A8B"/>
    <w:rsid w:val="00406A7C"/>
    <w:rsid w:val="00410371"/>
    <w:rsid w:val="0042139B"/>
    <w:rsid w:val="00423B78"/>
    <w:rsid w:val="004242F1"/>
    <w:rsid w:val="004266CC"/>
    <w:rsid w:val="00430600"/>
    <w:rsid w:val="00433179"/>
    <w:rsid w:val="004343AC"/>
    <w:rsid w:val="00436E5D"/>
    <w:rsid w:val="00447E87"/>
    <w:rsid w:val="004521BF"/>
    <w:rsid w:val="00456074"/>
    <w:rsid w:val="00461100"/>
    <w:rsid w:val="00462179"/>
    <w:rsid w:val="0047349B"/>
    <w:rsid w:val="0048772D"/>
    <w:rsid w:val="00487782"/>
    <w:rsid w:val="00487D7D"/>
    <w:rsid w:val="004949C0"/>
    <w:rsid w:val="004A1B85"/>
    <w:rsid w:val="004A3E54"/>
    <w:rsid w:val="004A73B7"/>
    <w:rsid w:val="004A7656"/>
    <w:rsid w:val="004B75B7"/>
    <w:rsid w:val="004C08B7"/>
    <w:rsid w:val="004C3160"/>
    <w:rsid w:val="004C4897"/>
    <w:rsid w:val="004F7EEA"/>
    <w:rsid w:val="00510CAF"/>
    <w:rsid w:val="0051580D"/>
    <w:rsid w:val="00517B74"/>
    <w:rsid w:val="00526265"/>
    <w:rsid w:val="00534BDD"/>
    <w:rsid w:val="00547111"/>
    <w:rsid w:val="00547F5A"/>
    <w:rsid w:val="00550704"/>
    <w:rsid w:val="00551206"/>
    <w:rsid w:val="005528B3"/>
    <w:rsid w:val="005660E8"/>
    <w:rsid w:val="00570F99"/>
    <w:rsid w:val="0058664C"/>
    <w:rsid w:val="0058679C"/>
    <w:rsid w:val="00591785"/>
    <w:rsid w:val="00592D74"/>
    <w:rsid w:val="00594C7F"/>
    <w:rsid w:val="00597009"/>
    <w:rsid w:val="005A07C0"/>
    <w:rsid w:val="005A2878"/>
    <w:rsid w:val="005B2E53"/>
    <w:rsid w:val="005B3CDD"/>
    <w:rsid w:val="005E1ADF"/>
    <w:rsid w:val="005E2C44"/>
    <w:rsid w:val="005F380D"/>
    <w:rsid w:val="006000A7"/>
    <w:rsid w:val="00604915"/>
    <w:rsid w:val="00605C85"/>
    <w:rsid w:val="006067DC"/>
    <w:rsid w:val="0061125A"/>
    <w:rsid w:val="006120FB"/>
    <w:rsid w:val="00612E6A"/>
    <w:rsid w:val="00617979"/>
    <w:rsid w:val="00620523"/>
    <w:rsid w:val="00621188"/>
    <w:rsid w:val="00621BE3"/>
    <w:rsid w:val="00621DFB"/>
    <w:rsid w:val="00624293"/>
    <w:rsid w:val="006243C6"/>
    <w:rsid w:val="006257ED"/>
    <w:rsid w:val="00630A10"/>
    <w:rsid w:val="00632C2E"/>
    <w:rsid w:val="00634850"/>
    <w:rsid w:val="00635BE8"/>
    <w:rsid w:val="006405F8"/>
    <w:rsid w:val="006439EF"/>
    <w:rsid w:val="00646ACD"/>
    <w:rsid w:val="00647202"/>
    <w:rsid w:val="00654BE7"/>
    <w:rsid w:val="006555B4"/>
    <w:rsid w:val="00663B6B"/>
    <w:rsid w:val="00665C25"/>
    <w:rsid w:val="00665C47"/>
    <w:rsid w:val="00665DC5"/>
    <w:rsid w:val="0066675B"/>
    <w:rsid w:val="00673C07"/>
    <w:rsid w:val="00680C20"/>
    <w:rsid w:val="00686424"/>
    <w:rsid w:val="00695808"/>
    <w:rsid w:val="006A1563"/>
    <w:rsid w:val="006B1BC3"/>
    <w:rsid w:val="006B46FB"/>
    <w:rsid w:val="006C447D"/>
    <w:rsid w:val="006C5B1D"/>
    <w:rsid w:val="006C66F9"/>
    <w:rsid w:val="006D5362"/>
    <w:rsid w:val="006E21FB"/>
    <w:rsid w:val="006E3665"/>
    <w:rsid w:val="006F145D"/>
    <w:rsid w:val="006F3207"/>
    <w:rsid w:val="006F4607"/>
    <w:rsid w:val="00715449"/>
    <w:rsid w:val="00720451"/>
    <w:rsid w:val="0073028F"/>
    <w:rsid w:val="00730E4C"/>
    <w:rsid w:val="00732638"/>
    <w:rsid w:val="00734F47"/>
    <w:rsid w:val="00737FC6"/>
    <w:rsid w:val="00746090"/>
    <w:rsid w:val="007539A7"/>
    <w:rsid w:val="00755255"/>
    <w:rsid w:val="00756A73"/>
    <w:rsid w:val="00760DB8"/>
    <w:rsid w:val="007739A7"/>
    <w:rsid w:val="00785333"/>
    <w:rsid w:val="00792342"/>
    <w:rsid w:val="007964F0"/>
    <w:rsid w:val="007977A8"/>
    <w:rsid w:val="007A5FF8"/>
    <w:rsid w:val="007B2007"/>
    <w:rsid w:val="007B512A"/>
    <w:rsid w:val="007C2097"/>
    <w:rsid w:val="007D0F5F"/>
    <w:rsid w:val="007D6A07"/>
    <w:rsid w:val="007D7EFA"/>
    <w:rsid w:val="007E5716"/>
    <w:rsid w:val="007F0316"/>
    <w:rsid w:val="007F2875"/>
    <w:rsid w:val="007F46AF"/>
    <w:rsid w:val="007F7259"/>
    <w:rsid w:val="008040A8"/>
    <w:rsid w:val="00813813"/>
    <w:rsid w:val="00813D6E"/>
    <w:rsid w:val="00817015"/>
    <w:rsid w:val="00820683"/>
    <w:rsid w:val="00826AA6"/>
    <w:rsid w:val="008270DE"/>
    <w:rsid w:val="008279FA"/>
    <w:rsid w:val="00835C6E"/>
    <w:rsid w:val="00850259"/>
    <w:rsid w:val="008626E7"/>
    <w:rsid w:val="00867BFF"/>
    <w:rsid w:val="00870EE7"/>
    <w:rsid w:val="0087333E"/>
    <w:rsid w:val="008863B9"/>
    <w:rsid w:val="008900FD"/>
    <w:rsid w:val="0089101B"/>
    <w:rsid w:val="00897E7B"/>
    <w:rsid w:val="008A2692"/>
    <w:rsid w:val="008A45A6"/>
    <w:rsid w:val="008A65DA"/>
    <w:rsid w:val="008B538B"/>
    <w:rsid w:val="008C52EE"/>
    <w:rsid w:val="008C5C6B"/>
    <w:rsid w:val="008C7580"/>
    <w:rsid w:val="008E799E"/>
    <w:rsid w:val="008F3789"/>
    <w:rsid w:val="008F686C"/>
    <w:rsid w:val="00911C82"/>
    <w:rsid w:val="009148DE"/>
    <w:rsid w:val="009158FF"/>
    <w:rsid w:val="00916F46"/>
    <w:rsid w:val="0094183D"/>
    <w:rsid w:val="00941E30"/>
    <w:rsid w:val="00942B1D"/>
    <w:rsid w:val="00957055"/>
    <w:rsid w:val="009620D1"/>
    <w:rsid w:val="0096238D"/>
    <w:rsid w:val="00964990"/>
    <w:rsid w:val="00964B02"/>
    <w:rsid w:val="00972C2B"/>
    <w:rsid w:val="009777D9"/>
    <w:rsid w:val="009857F3"/>
    <w:rsid w:val="009861DA"/>
    <w:rsid w:val="00986754"/>
    <w:rsid w:val="00991B88"/>
    <w:rsid w:val="0099650A"/>
    <w:rsid w:val="009979C0"/>
    <w:rsid w:val="009A0639"/>
    <w:rsid w:val="009A5391"/>
    <w:rsid w:val="009A5753"/>
    <w:rsid w:val="009A579D"/>
    <w:rsid w:val="009B1FFD"/>
    <w:rsid w:val="009B691C"/>
    <w:rsid w:val="009C63AF"/>
    <w:rsid w:val="009E0DA9"/>
    <w:rsid w:val="009E3297"/>
    <w:rsid w:val="009F3421"/>
    <w:rsid w:val="009F3816"/>
    <w:rsid w:val="009F734F"/>
    <w:rsid w:val="00A00CE8"/>
    <w:rsid w:val="00A07D01"/>
    <w:rsid w:val="00A14EBE"/>
    <w:rsid w:val="00A23B49"/>
    <w:rsid w:val="00A2425F"/>
    <w:rsid w:val="00A246B6"/>
    <w:rsid w:val="00A2668F"/>
    <w:rsid w:val="00A321AC"/>
    <w:rsid w:val="00A357F9"/>
    <w:rsid w:val="00A47E70"/>
    <w:rsid w:val="00A50CF0"/>
    <w:rsid w:val="00A52098"/>
    <w:rsid w:val="00A5518F"/>
    <w:rsid w:val="00A55506"/>
    <w:rsid w:val="00A560FB"/>
    <w:rsid w:val="00A56551"/>
    <w:rsid w:val="00A65499"/>
    <w:rsid w:val="00A72141"/>
    <w:rsid w:val="00A726C3"/>
    <w:rsid w:val="00A73457"/>
    <w:rsid w:val="00A760ED"/>
    <w:rsid w:val="00A7671C"/>
    <w:rsid w:val="00A80001"/>
    <w:rsid w:val="00A86668"/>
    <w:rsid w:val="00A92CA9"/>
    <w:rsid w:val="00AA2CBC"/>
    <w:rsid w:val="00AA433E"/>
    <w:rsid w:val="00AA4D84"/>
    <w:rsid w:val="00AA666C"/>
    <w:rsid w:val="00AB4245"/>
    <w:rsid w:val="00AC3275"/>
    <w:rsid w:val="00AC5820"/>
    <w:rsid w:val="00AD1CD8"/>
    <w:rsid w:val="00AD5EDB"/>
    <w:rsid w:val="00AD6376"/>
    <w:rsid w:val="00AE6D20"/>
    <w:rsid w:val="00AF34A2"/>
    <w:rsid w:val="00AF4D76"/>
    <w:rsid w:val="00B0387D"/>
    <w:rsid w:val="00B12A83"/>
    <w:rsid w:val="00B23F70"/>
    <w:rsid w:val="00B258BB"/>
    <w:rsid w:val="00B27044"/>
    <w:rsid w:val="00B27C6E"/>
    <w:rsid w:val="00B434E2"/>
    <w:rsid w:val="00B44C64"/>
    <w:rsid w:val="00B5051D"/>
    <w:rsid w:val="00B567D6"/>
    <w:rsid w:val="00B65A2B"/>
    <w:rsid w:val="00B67B97"/>
    <w:rsid w:val="00B80F1E"/>
    <w:rsid w:val="00B904A1"/>
    <w:rsid w:val="00B904C4"/>
    <w:rsid w:val="00B968C8"/>
    <w:rsid w:val="00B97CE2"/>
    <w:rsid w:val="00BA3EC5"/>
    <w:rsid w:val="00BA4601"/>
    <w:rsid w:val="00BA51D9"/>
    <w:rsid w:val="00BA5A8E"/>
    <w:rsid w:val="00BB3D9F"/>
    <w:rsid w:val="00BB5DFC"/>
    <w:rsid w:val="00BC7606"/>
    <w:rsid w:val="00BD279D"/>
    <w:rsid w:val="00BD6BB8"/>
    <w:rsid w:val="00BE14FD"/>
    <w:rsid w:val="00BF4997"/>
    <w:rsid w:val="00BF6D2E"/>
    <w:rsid w:val="00C043D3"/>
    <w:rsid w:val="00C13A42"/>
    <w:rsid w:val="00C214A9"/>
    <w:rsid w:val="00C27383"/>
    <w:rsid w:val="00C34CAB"/>
    <w:rsid w:val="00C3576A"/>
    <w:rsid w:val="00C512AA"/>
    <w:rsid w:val="00C60382"/>
    <w:rsid w:val="00C62D8D"/>
    <w:rsid w:val="00C64AB6"/>
    <w:rsid w:val="00C652A0"/>
    <w:rsid w:val="00C66BA2"/>
    <w:rsid w:val="00C76851"/>
    <w:rsid w:val="00C80FDB"/>
    <w:rsid w:val="00C82CE0"/>
    <w:rsid w:val="00C9532A"/>
    <w:rsid w:val="00C95985"/>
    <w:rsid w:val="00C97125"/>
    <w:rsid w:val="00CA27D4"/>
    <w:rsid w:val="00CA6943"/>
    <w:rsid w:val="00CA7FCD"/>
    <w:rsid w:val="00CC02B2"/>
    <w:rsid w:val="00CC0A7D"/>
    <w:rsid w:val="00CC5026"/>
    <w:rsid w:val="00CC53AE"/>
    <w:rsid w:val="00CC68D0"/>
    <w:rsid w:val="00CD1055"/>
    <w:rsid w:val="00CD10A4"/>
    <w:rsid w:val="00CE0F2E"/>
    <w:rsid w:val="00CE2511"/>
    <w:rsid w:val="00CE7B7C"/>
    <w:rsid w:val="00CF427E"/>
    <w:rsid w:val="00CF7AE2"/>
    <w:rsid w:val="00D00E2B"/>
    <w:rsid w:val="00D03F9A"/>
    <w:rsid w:val="00D06D51"/>
    <w:rsid w:val="00D24991"/>
    <w:rsid w:val="00D35DE0"/>
    <w:rsid w:val="00D362D4"/>
    <w:rsid w:val="00D4109F"/>
    <w:rsid w:val="00D43EE9"/>
    <w:rsid w:val="00D50255"/>
    <w:rsid w:val="00D519DF"/>
    <w:rsid w:val="00D66520"/>
    <w:rsid w:val="00D71BCF"/>
    <w:rsid w:val="00D72846"/>
    <w:rsid w:val="00D7574B"/>
    <w:rsid w:val="00D76FFE"/>
    <w:rsid w:val="00D929E7"/>
    <w:rsid w:val="00D9305C"/>
    <w:rsid w:val="00D93F26"/>
    <w:rsid w:val="00D9471A"/>
    <w:rsid w:val="00D954EF"/>
    <w:rsid w:val="00D956AE"/>
    <w:rsid w:val="00D96E5E"/>
    <w:rsid w:val="00DA2A58"/>
    <w:rsid w:val="00DC355D"/>
    <w:rsid w:val="00DC7C2B"/>
    <w:rsid w:val="00DD1E3B"/>
    <w:rsid w:val="00DD3C3A"/>
    <w:rsid w:val="00DE05EC"/>
    <w:rsid w:val="00DE34CF"/>
    <w:rsid w:val="00DE759B"/>
    <w:rsid w:val="00DF1282"/>
    <w:rsid w:val="00DF529C"/>
    <w:rsid w:val="00E07043"/>
    <w:rsid w:val="00E117D3"/>
    <w:rsid w:val="00E13F3D"/>
    <w:rsid w:val="00E26BFA"/>
    <w:rsid w:val="00E27544"/>
    <w:rsid w:val="00E27585"/>
    <w:rsid w:val="00E34898"/>
    <w:rsid w:val="00E35792"/>
    <w:rsid w:val="00E43998"/>
    <w:rsid w:val="00E50C79"/>
    <w:rsid w:val="00E573FD"/>
    <w:rsid w:val="00E620FD"/>
    <w:rsid w:val="00E70DB4"/>
    <w:rsid w:val="00E72B81"/>
    <w:rsid w:val="00E77572"/>
    <w:rsid w:val="00E902F4"/>
    <w:rsid w:val="00E9120D"/>
    <w:rsid w:val="00E933DB"/>
    <w:rsid w:val="00E955F2"/>
    <w:rsid w:val="00E9635B"/>
    <w:rsid w:val="00EB05BD"/>
    <w:rsid w:val="00EB09B7"/>
    <w:rsid w:val="00EB488A"/>
    <w:rsid w:val="00EB5180"/>
    <w:rsid w:val="00EC0DE1"/>
    <w:rsid w:val="00EC20CE"/>
    <w:rsid w:val="00EE5006"/>
    <w:rsid w:val="00EE7D7C"/>
    <w:rsid w:val="00F1064B"/>
    <w:rsid w:val="00F21591"/>
    <w:rsid w:val="00F25D98"/>
    <w:rsid w:val="00F300FB"/>
    <w:rsid w:val="00F3566A"/>
    <w:rsid w:val="00F37566"/>
    <w:rsid w:val="00F43783"/>
    <w:rsid w:val="00F5132E"/>
    <w:rsid w:val="00F51C14"/>
    <w:rsid w:val="00F53056"/>
    <w:rsid w:val="00F53E88"/>
    <w:rsid w:val="00F57DCD"/>
    <w:rsid w:val="00F620F7"/>
    <w:rsid w:val="00F703AB"/>
    <w:rsid w:val="00F7145F"/>
    <w:rsid w:val="00F81810"/>
    <w:rsid w:val="00F872DD"/>
    <w:rsid w:val="00F90A59"/>
    <w:rsid w:val="00F938B7"/>
    <w:rsid w:val="00F963D7"/>
    <w:rsid w:val="00FB193C"/>
    <w:rsid w:val="00FB6386"/>
    <w:rsid w:val="00FC4332"/>
    <w:rsid w:val="00FD0A71"/>
    <w:rsid w:val="00FE0472"/>
    <w:rsid w:val="00FE2B05"/>
    <w:rsid w:val="00FE4601"/>
    <w:rsid w:val="00FF28A3"/>
    <w:rsid w:val="00FF37CD"/>
    <w:rsid w:val="00FF3E1C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27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character" w:customStyle="1" w:styleId="B1Char">
    <w:name w:val="B1 Char"/>
    <w:qFormat/>
    <w:rsid w:val="00DC355D"/>
    <w:rPr>
      <w:rFonts w:eastAsia="Times New Roman"/>
    </w:rPr>
  </w:style>
  <w:style w:type="character" w:customStyle="1" w:styleId="B3Char">
    <w:name w:val="B3 Char"/>
    <w:qFormat/>
    <w:rsid w:val="00DC355D"/>
    <w:rPr>
      <w:rFonts w:eastAsia="Times New Roman"/>
    </w:rPr>
  </w:style>
  <w:style w:type="character" w:customStyle="1" w:styleId="B5Char">
    <w:name w:val="B5 Char"/>
    <w:link w:val="B5"/>
    <w:qFormat/>
    <w:locked/>
    <w:rsid w:val="00D7574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65499"/>
    <w:pPr>
      <w:ind w:firstLineChars="200" w:firstLine="420"/>
    </w:pPr>
  </w:style>
  <w:style w:type="table" w:styleId="af2">
    <w:name w:val="Table Grid"/>
    <w:basedOn w:val="a1"/>
    <w:rsid w:val="003C2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641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64155"/>
    <w:rPr>
      <w:rFonts w:ascii="Arial" w:hAnsi="Arial"/>
      <w:b/>
      <w:lang w:val="en-GB" w:eastAsia="en-US"/>
    </w:rPr>
  </w:style>
  <w:style w:type="character" w:customStyle="1" w:styleId="NOChar1">
    <w:name w:val="NO Char1"/>
    <w:qFormat/>
    <w:rsid w:val="0006156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sid w:val="00DF529C"/>
    <w:rPr>
      <w:rFonts w:ascii="Arial" w:hAnsi="Arial" w:cs="Arial"/>
      <w:lang w:val="en-GB" w:eastAsia="en-US"/>
    </w:rPr>
  </w:style>
  <w:style w:type="paragraph" w:customStyle="1" w:styleId="Agreement">
    <w:name w:val="Agreement"/>
    <w:basedOn w:val="a"/>
    <w:next w:val="a"/>
    <w:qFormat/>
    <w:rsid w:val="00B65A2B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5B752-C75E-4B82-8F3E-73A8E6F0F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1274</Words>
  <Characters>7265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3</cp:revision>
  <cp:lastPrinted>1900-01-01T08:00:00Z</cp:lastPrinted>
  <dcterms:created xsi:type="dcterms:W3CDTF">2022-11-08T02:23:00Z</dcterms:created>
  <dcterms:modified xsi:type="dcterms:W3CDTF">2022-11-08T09:06:00Z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(3)kdA6Npxw1s8oBqG+JNT/MlOuRToZrjUPsGexp6Ci+c+ax9Qp/oHl6lLsPCsfq1N1dHJ6gBME
vluMyVwqE6okSw0BMJGabUIzEH5xrBg16eH4sI1ZpXqS8GaggJTLDh5TXcTOSTQk7Njdbazl
1wVF0CEGxD4GUhIpad6/dXtlSKj9329Xb2TQl868pdb3gtWlkjoBn652eGKBZziH2amMZ4R2
0RzOOVL9xJFl2phrF2</vt:lpwstr>
  </property>
  <property fmtid="{D5CDD505-2E9C-101B-9397-08002B2CF9AE}" pid="22" name="_2015_ms_pID_7253431">
    <vt:lpwstr>lLp6D/uWK+urq8R5cIZCJjap5s7K+HaPL1mi+0HVY7+V8Cz7ZsOW5n
WE0V8RBMobS4VZ6r0RlLwuaSuLuUUhemJrZN9Rc+y80Gujkuv147FwUZM21nd67aWmTAQAH4
tRq04dfnP6bdsguJOosBBPvR+w4/g1SJ4NuIuzsxiLdJSimSQ9eYMwZr4V7OncbtvqfSr12i
5A/YwXWVKTHe4gNwJsxxoTvPmH4MDSgzSP2K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1667284492</vt:lpwstr>
  </property>
</Properties>
</file>